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50066087"/>
      <w:bookmarkEnd w:id="1"/>
      <w:bookmarkStart w:id="2" w:name="_Hlt450039480"/>
      <w:bookmarkEnd w:id="2"/>
      <w:bookmarkStart w:id="3" w:name="_Hlt449016246"/>
      <w:bookmarkEnd w:id="3"/>
      <w:bookmarkStart w:id="4" w:name="_Hlt450066085"/>
      <w:bookmarkEnd w:id="4"/>
      <w:bookmarkStart w:id="5" w:name="_Hlt448930105"/>
      <w:bookmarkEnd w:id="5"/>
      <w:bookmarkStart w:id="6" w:name="OLE_LINK27"/>
      <w:bookmarkStart w:id="7"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10938</w:t>
      </w:r>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overflowPunct/>
        <w:topLinePunct w:val="0"/>
        <w:autoSpaceDE/>
        <w:autoSpaceDN/>
        <w:bidi w:val="0"/>
        <w:adjustRightInd/>
        <w:snapToGrid/>
        <w:spacing w:after="48" w:afterLines="20"/>
        <w:ind w:left="2127" w:hanging="2127"/>
        <w:jc w:val="both"/>
        <w:textAlignment w:val="auto"/>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r>
        <w:rPr>
          <w:rFonts w:hint="eastAsia" w:eastAsia="宋体"/>
          <w:b w:val="0"/>
          <w:bCs/>
          <w:color w:val="auto"/>
          <w:sz w:val="22"/>
          <w:szCs w:val="22"/>
          <w:lang w:val="en-US" w:eastAsia="zh-CN"/>
        </w:rPr>
        <w:t>TP for PRD 01</w:t>
      </w:r>
      <w:bookmarkStart w:id="13" w:name="_GoBack"/>
      <w:bookmarkEnd w:id="13"/>
      <w:r>
        <w:rPr>
          <w:rFonts w:hint="eastAsia" w:eastAsia="宋体"/>
          <w:b w:val="0"/>
          <w:bCs/>
          <w:color w:val="auto"/>
          <w:sz w:val="22"/>
          <w:szCs w:val="22"/>
          <w:lang w:val="en-US" w:eastAsia="zh-CN"/>
        </w:rPr>
        <w:t xml:space="preserve"> to IMD MSD test point for single UL band with two CCs for two band DL CA</w:t>
      </w:r>
    </w:p>
    <w:p>
      <w:pPr>
        <w:pStyle w:val="53"/>
        <w:keepNext/>
        <w:keepLines/>
        <w:pageBreakBefore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eastAsia="宋体"/>
          <w:b w:val="0"/>
          <w:color w:val="auto"/>
          <w:sz w:val="22"/>
          <w:szCs w:val="22"/>
          <w:lang w:val="en-US" w:eastAsia="zh-CN"/>
        </w:rPr>
        <w:t>6.3.3</w:t>
      </w:r>
    </w:p>
    <w:p>
      <w:pPr>
        <w:pStyle w:val="53"/>
        <w:keepNext/>
        <w:keepLines/>
        <w:pageBreakBefore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overflowPunct/>
        <w:topLinePunct w:val="0"/>
        <w:autoSpaceDE/>
        <w:autoSpaceDN/>
        <w:bidi w:val="0"/>
        <w:adjustRightInd/>
        <w:snapToGrid/>
        <w:textAlignment w:val="auto"/>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This TP for PRD 02[1] is to introduce IMD MSD test point for single UL with two CCs for three-band  based on the WF [2] and [3].</w:t>
      </w:r>
    </w:p>
    <w:p>
      <w:pPr>
        <w:pStyle w:val="2"/>
        <w:keepNext/>
        <w:keepLines/>
        <w:pageBreakBefore w:val="0"/>
        <w:numPr>
          <w:ilvl w:val="0"/>
          <w:numId w:val="11"/>
        </w:numPr>
        <w:kinsoku/>
        <w:wordWrap/>
        <w:overflowPunct/>
        <w:topLinePunct w:val="0"/>
        <w:autoSpaceDE/>
        <w:autoSpaceDN/>
        <w:bidi w:val="0"/>
        <w:adjustRightInd/>
        <w:snapToGrid/>
        <w:textAlignment w:val="auto"/>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[1] Permanent Reference Document (PRD);Rules, guidelines and ways of working for introduction of band combinations in NR and LTE, v0.3.0</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eastAsia"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 xml:space="preserve">[2] </w:t>
      </w:r>
      <w:r>
        <w:rPr>
          <w:rFonts w:hint="eastAsia" w:ascii="Arial" w:hAnsi="Arial" w:eastAsia="宋体" w:cs="Times New Roman"/>
          <w:b w:val="0"/>
          <w:color w:val="auto"/>
          <w:sz w:val="20"/>
          <w:szCs w:val="22"/>
          <w:lang w:val="en-US" w:eastAsia="zh-CN" w:bidi="ar-SA"/>
        </w:rPr>
        <w:fldChar w:fldCharType="begin"/>
      </w:r>
      <w:r>
        <w:rPr>
          <w:rFonts w:hint="eastAsia" w:ascii="Arial" w:hAnsi="Arial" w:eastAsia="宋体" w:cs="Times New Roman"/>
          <w:b w:val="0"/>
          <w:color w:val="auto"/>
          <w:sz w:val="20"/>
          <w:szCs w:val="22"/>
          <w:lang w:val="en-US" w:eastAsia="zh-CN" w:bidi="ar-SA"/>
        </w:rPr>
        <w:instrText xml:space="preserve"> DOCPROPERTY  Tdoc#  \* MERGEFORMAT </w:instrText>
      </w:r>
      <w:r>
        <w:rPr>
          <w:rFonts w:hint="eastAsia" w:ascii="Arial" w:hAnsi="Arial" w:eastAsia="宋体" w:cs="Times New Roman"/>
          <w:b w:val="0"/>
          <w:color w:val="auto"/>
          <w:sz w:val="20"/>
          <w:szCs w:val="22"/>
          <w:lang w:val="en-US" w:eastAsia="zh-CN" w:bidi="ar-SA"/>
        </w:rPr>
        <w:fldChar w:fldCharType="separate"/>
      </w:r>
      <w:r>
        <w:rPr>
          <w:rFonts w:hint="eastAsia" w:ascii="Arial" w:hAnsi="Arial" w:eastAsia="宋体" w:cs="Times New Roman"/>
          <w:b w:val="0"/>
          <w:color w:val="auto"/>
          <w:sz w:val="20"/>
          <w:szCs w:val="22"/>
          <w:lang w:val="en-US" w:eastAsia="ja-JP" w:bidi="ar-SA"/>
        </w:rPr>
        <w:t>R4-2507</w:t>
      </w:r>
      <w:r>
        <w:rPr>
          <w:rFonts w:hint="eastAsia" w:ascii="Arial" w:hAnsi="Arial" w:eastAsia="宋体" w:cs="Times New Roman"/>
          <w:b w:val="0"/>
          <w:color w:val="auto"/>
          <w:sz w:val="20"/>
          <w:szCs w:val="22"/>
          <w:lang w:val="en-US" w:eastAsia="zh-CN" w:bidi="ar-SA"/>
        </w:rPr>
        <w:t>991</w:t>
      </w:r>
      <w:r>
        <w:rPr>
          <w:rFonts w:hint="eastAsia" w:ascii="Arial" w:hAnsi="Arial" w:eastAsia="宋体" w:cs="Times New Roman"/>
          <w:b w:val="0"/>
          <w:color w:val="auto"/>
          <w:sz w:val="20"/>
          <w:szCs w:val="22"/>
          <w:lang w:val="en-US" w:eastAsia="ja-JP" w:bidi="ar-SA"/>
        </w:rPr>
        <w:fldChar w:fldCharType="end"/>
      </w:r>
      <w:r>
        <w:rPr>
          <w:rFonts w:hint="eastAsia" w:ascii="Arial" w:hAnsi="Arial" w:eastAsia="宋体" w:cs="Times New Roman"/>
          <w:b w:val="0"/>
          <w:color w:val="auto"/>
          <w:sz w:val="20"/>
          <w:szCs w:val="22"/>
          <w:lang w:val="en-US" w:eastAsia="zh-CN" w:bidi="ar-SA"/>
        </w:rPr>
        <w:t>, WF on UL CA_n41C IMD MSD test point, ZTE, Skyworks</w:t>
      </w:r>
    </w:p>
    <w:p>
      <w:pPr>
        <w:keepNext/>
        <w:keepLines/>
        <w:pageBreakBefore w:val="0"/>
        <w:numPr>
          <w:ilvl w:val="0"/>
          <w:numId w:val="0"/>
        </w:numPr>
        <w:kinsoku/>
        <w:wordWrap/>
        <w:overflowPunct/>
        <w:topLinePunct w:val="0"/>
        <w:autoSpaceDE/>
        <w:autoSpaceDN/>
        <w:bidi w:val="0"/>
        <w:adjustRightInd/>
        <w:snapToGrid/>
        <w:spacing w:after="180"/>
        <w:textAlignment w:val="auto"/>
        <w:rPr>
          <w:rFonts w:hint="default" w:ascii="Arial" w:hAnsi="Arial" w:eastAsia="宋体" w:cs="Times New Roman"/>
          <w:b w:val="0"/>
          <w:color w:val="auto"/>
          <w:sz w:val="20"/>
          <w:szCs w:val="22"/>
          <w:lang w:val="en-US" w:eastAsia="zh-CN" w:bidi="ar-SA"/>
        </w:rPr>
      </w:pPr>
      <w:r>
        <w:rPr>
          <w:rFonts w:hint="eastAsia" w:ascii="Arial" w:hAnsi="Arial" w:eastAsia="宋体" w:cs="Times New Roman"/>
          <w:b w:val="0"/>
          <w:color w:val="auto"/>
          <w:sz w:val="20"/>
          <w:szCs w:val="22"/>
          <w:lang w:val="en-US" w:eastAsia="zh-CN" w:bidi="ar-SA"/>
        </w:rPr>
        <w:t>[3] R4-2502955, WF on ULCA_n41C MSD test point and IMD range definition, Skyworks, Qualcomm, ZTE, Huawei</w:t>
      </w:r>
    </w:p>
    <w:p>
      <w:pPr>
        <w:pStyle w:val="2"/>
        <w:keepNext/>
        <w:keepLines/>
        <w:pageBreakBefore w:val="0"/>
        <w:numPr>
          <w:ilvl w:val="0"/>
          <w:numId w:val="0"/>
        </w:numPr>
        <w:kinsoku/>
        <w:wordWrap/>
        <w:overflowPunct/>
        <w:topLinePunct w:val="0"/>
        <w:autoSpaceDE/>
        <w:autoSpaceDN/>
        <w:bidi w:val="0"/>
        <w:adjustRightInd/>
        <w:snapToGrid/>
        <w:textAlignment w:val="auto"/>
        <w:rPr>
          <w:rFonts w:hint="eastAsia" w:eastAsia="宋体"/>
          <w:color w:val="auto"/>
          <w:lang w:eastAsia="zh-CN"/>
        </w:rPr>
      </w:pPr>
      <w:r>
        <w:rPr>
          <w:rFonts w:hint="eastAsia" w:eastAsia="宋体"/>
          <w:color w:val="auto"/>
          <w:lang w:eastAsia="zh-CN"/>
        </w:rPr>
        <w:t>Text Proposal</w:t>
      </w:r>
    </w:p>
    <w:bookmarkEnd w:id="7"/>
    <w:p>
      <w:pPr>
        <w:keepNext/>
        <w:keepLines/>
        <w:pageBreakBefore w:val="0"/>
        <w:kinsoku/>
        <w:wordWrap/>
        <w:overflowPunct/>
        <w:topLinePunct w:val="0"/>
        <w:autoSpaceDE/>
        <w:autoSpaceDN/>
        <w:bidi w:val="0"/>
        <w:adjustRightInd/>
        <w:snapToGrid/>
        <w:jc w:val="center"/>
        <w:textAlignment w:val="auto"/>
        <w:rPr>
          <w:rFonts w:hint="eastAsia" w:eastAsia="宋体"/>
          <w:b/>
          <w:bCs/>
          <w:color w:val="auto"/>
          <w:sz w:val="36"/>
          <w:lang w:val="en-US" w:eastAsia="zh-CN"/>
        </w:rPr>
      </w:pPr>
      <w:bookmarkStart w:id="8" w:name="_Toc382471338"/>
      <w:bookmarkStart w:id="9" w:name="_Toc382471341"/>
      <w:bookmarkStart w:id="10"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8"/>
    <w:bookmarkEnd w:id="9"/>
    <w:bookmarkEnd w:id="10"/>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11" w:name="_Toc191311279"/>
      <w:r>
        <w:rPr>
          <w:rFonts w:ascii="Arial" w:hAnsi="Arial" w:eastAsia="Times New Roman" w:cs="Times New Roman"/>
          <w:sz w:val="28"/>
          <w:lang w:val="en-GB" w:eastAsia="en-US" w:bidi="ar-SA"/>
        </w:rPr>
        <w:t>5.5.2</w:t>
      </w:r>
      <w:r>
        <w:rPr>
          <w:rFonts w:ascii="Calibri" w:hAnsi="Calibri" w:eastAsia="Times New Roman" w:cs="Times New Roman"/>
          <w:sz w:val="28"/>
          <w:szCs w:val="22"/>
          <w:lang w:val="en-GB" w:eastAsia="sv-SE" w:bidi="ar-SA"/>
        </w:rPr>
        <w:tab/>
      </w:r>
      <w:r>
        <w:rPr>
          <w:rFonts w:ascii="Arial" w:hAnsi="Arial" w:eastAsia="Times New Roman" w:cs="Times New Roman"/>
          <w:sz w:val="28"/>
          <w:lang w:val="en-GB" w:eastAsia="en-US" w:bidi="ar-SA"/>
        </w:rPr>
        <w:t>Inter-band CA</w:t>
      </w:r>
      <w:bookmarkEnd w:id="11"/>
    </w:p>
    <w:p>
      <w:pPr>
        <w:keepNext/>
        <w:keepLines/>
        <w:pBdr>
          <w:top w:val="none" w:color="auto" w:sz="0" w:space="0"/>
        </w:pBdr>
        <w:spacing w:before="120" w:after="180"/>
        <w:ind w:left="1418" w:hanging="1418"/>
        <w:outlineLvl w:val="3"/>
        <w:rPr>
          <w:rFonts w:ascii="Arial" w:hAnsi="Arial" w:eastAsia="Times New Roman" w:cs="Times New Roman"/>
          <w:sz w:val="24"/>
          <w:lang w:val="en-GB" w:eastAsia="zh-CN" w:bidi="ar-SA"/>
        </w:rPr>
      </w:pPr>
      <w:bookmarkStart w:id="12" w:name="_Toc191311280"/>
      <w:r>
        <w:rPr>
          <w:rFonts w:ascii="Arial" w:hAnsi="Arial" w:eastAsia="Times New Roman" w:cs="Times New Roman"/>
          <w:sz w:val="24"/>
          <w:lang w:val="en-GB" w:eastAsia="en-US" w:bidi="ar-SA"/>
        </w:rPr>
        <w:t>5.5.2.1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Two-band Inter-band Downlink CA</w:t>
      </w:r>
      <w:bookmarkEnd w:id="12"/>
    </w:p>
    <w:p>
      <w:pPr>
        <w:keepNext/>
        <w:keepLines/>
        <w:spacing w:before="120"/>
        <w:outlineLvl w:val="3"/>
        <w:rPr>
          <w:rFonts w:ascii="Arial" w:hAnsi="Arial" w:eastAsia="Times New Roman" w:cs="Times New Roman"/>
          <w:sz w:val="20"/>
          <w:szCs w:val="18"/>
        </w:rPr>
      </w:pPr>
      <w:r>
        <w:rPr>
          <w:rFonts w:ascii="Arial" w:hAnsi="Arial" w:eastAsia="Times New Roman" w:cs="Times New Roman"/>
          <w:sz w:val="24"/>
        </w:rPr>
        <w:t>5.5.2.1.1</w:t>
      </w:r>
      <w:r>
        <w:rPr>
          <w:rFonts w:ascii="Arial" w:hAnsi="Arial" w:eastAsia="Times New Roman" w:cs="Times New Roman"/>
          <w:sz w:val="24"/>
        </w:rPr>
        <w:tab/>
      </w:r>
      <w:r>
        <w:rPr>
          <w:rFonts w:ascii="Arial" w:hAnsi="Arial" w:eastAsia="Times New Roman" w:cs="Times New Roman"/>
          <w:sz w:val="20"/>
          <w:szCs w:val="18"/>
        </w:rPr>
        <w:t>One Uplink Band</w:t>
      </w:r>
    </w:p>
    <w:p>
      <w:pPr>
        <w:keepNext/>
        <w:keepLines/>
        <w:spacing w:before="120"/>
        <w:outlineLvl w:val="3"/>
        <w:rPr>
          <w:rFonts w:ascii="Arial" w:hAnsi="Arial" w:eastAsia="Times New Roman" w:cs="Times New Roman"/>
          <w:sz w:val="20"/>
        </w:rPr>
      </w:pPr>
      <w:r>
        <w:rPr>
          <w:rFonts w:ascii="Arial" w:hAnsi="Arial" w:eastAsia="Times New Roman" w:cs="Times New Roman"/>
          <w:sz w:val="20"/>
        </w:rPr>
        <w:t>5.5.2.1.1.1</w:t>
      </w:r>
      <w:r>
        <w:rPr>
          <w:rFonts w:ascii="Arial" w:hAnsi="Arial" w:eastAsia="Times New Roman" w:cs="Times New Roman"/>
          <w:sz w:val="20"/>
        </w:rPr>
        <w:tab/>
      </w:r>
      <w:r>
        <w:rPr>
          <w:rFonts w:ascii="Arial" w:hAnsi="Arial" w:eastAsia="Times New Roman" w:cs="Times New Roman"/>
          <w:sz w:val="20"/>
        </w:rPr>
        <w:t>One Uplink CC</w:t>
      </w:r>
    </w:p>
    <w:p>
      <w:pPr>
        <w:keepNext/>
        <w:keepLines/>
        <w:pageBreakBefore w:val="0"/>
        <w:kinsoku/>
        <w:wordWrap/>
        <w:overflowPunct/>
        <w:topLinePunct w:val="0"/>
        <w:autoSpaceDE/>
        <w:autoSpaceDN/>
        <w:bidi w:val="0"/>
        <w:adjustRightInd/>
        <w:snapToGrid/>
        <w:spacing w:before="120"/>
        <w:textAlignment w:val="auto"/>
        <w:outlineLvl w:val="3"/>
        <w:rPr>
          <w:rFonts w:hint="default" w:ascii="Arial" w:hAnsi="Arial" w:eastAsia="宋体" w:cs="Times New Roman"/>
          <w:i/>
          <w:iCs/>
          <w:color w:val="FF0000"/>
          <w:sz w:val="20"/>
          <w:szCs w:val="18"/>
          <w:lang w:val="en-US" w:eastAsia="zh-CN"/>
        </w:rPr>
      </w:pPr>
      <w:r>
        <w:rPr>
          <w:rFonts w:hint="eastAsia" w:ascii="Arial" w:hAnsi="Arial" w:eastAsia="宋体" w:cs="Times New Roman"/>
          <w:i/>
          <w:iCs/>
          <w:color w:val="FF0000"/>
          <w:sz w:val="20"/>
          <w:szCs w:val="18"/>
          <w:lang w:val="en-US" w:eastAsia="zh-CN"/>
        </w:rPr>
        <w:t>&lt;texts are omitted&gt;</w:t>
      </w:r>
    </w:p>
    <w:p>
      <w:pPr>
        <w:keepNext/>
        <w:keepLines/>
        <w:spacing w:before="120"/>
        <w:outlineLvl w:val="3"/>
        <w:rPr>
          <w:rFonts w:ascii="Arial" w:hAnsi="Arial"/>
        </w:rPr>
      </w:pPr>
      <w:r>
        <w:rPr>
          <w:rFonts w:ascii="Arial" w:hAnsi="Arial"/>
        </w:rPr>
        <w:t>5.5.2.1.1.2</w:t>
      </w:r>
      <w:r>
        <w:rPr>
          <w:rFonts w:ascii="Arial" w:hAnsi="Arial"/>
        </w:rPr>
        <w:tab/>
      </w:r>
      <w:r>
        <w:rPr>
          <w:rFonts w:ascii="Arial" w:hAnsi="Arial"/>
        </w:rPr>
        <w:t>Two UL CCs</w:t>
      </w:r>
    </w:p>
    <w:p>
      <w:pPr>
        <w:keepNext/>
        <w:keepLines/>
        <w:pageBreakBefore w:val="0"/>
        <w:kinsoku/>
        <w:wordWrap/>
        <w:overflowPunct/>
        <w:topLinePunct w:val="0"/>
        <w:autoSpaceDE/>
        <w:autoSpaceDN/>
        <w:bidi w:val="0"/>
        <w:adjustRightInd/>
        <w:snapToGrid/>
        <w:textAlignment w:val="auto"/>
        <w:rPr>
          <w:ins w:id="0" w:author="ZTE_Wubin" w:date="2025-07-28T17:01:06Z"/>
          <w:sz w:val="20"/>
          <w:szCs w:val="20"/>
        </w:rPr>
      </w:pPr>
      <w:ins w:id="1" w:author="ZTE_Wubin" w:date="2025-07-28T17:01:06Z">
        <w:r>
          <w:rPr>
            <w:sz w:val="20"/>
            <w:szCs w:val="20"/>
          </w:rPr>
          <w:t xml:space="preserve">For 2 band inter-band combinations with simultaneous Tx/Rx operation with at least 1UL band with intra-band UL CA in the UL configuration, MSD related to IMDs of intra-band UL CA part (contiguous or non-contiguous) needs to be analysed. </w:t>
        </w:r>
      </w:ins>
    </w:p>
    <w:p>
      <w:pPr>
        <w:keepNext/>
        <w:keepLines/>
        <w:pageBreakBefore w:val="0"/>
        <w:widowControl/>
        <w:kinsoku/>
        <w:wordWrap/>
        <w:overflowPunct/>
        <w:topLinePunct w:val="0"/>
        <w:autoSpaceDE/>
        <w:autoSpaceDN/>
        <w:bidi w:val="0"/>
        <w:adjustRightInd/>
        <w:snapToGrid/>
        <w:spacing w:before="120"/>
        <w:textAlignment w:val="auto"/>
        <w:outlineLvl w:val="9"/>
        <w:rPr>
          <w:ins w:id="2" w:author="ZTE_Wubin" w:date="2025-07-28T17:01:06Z"/>
          <w:rFonts w:ascii="Arial" w:hAnsi="Arial" w:eastAsia="Times New Roman" w:cs="Times New Roman"/>
          <w:sz w:val="20"/>
        </w:rPr>
      </w:pPr>
      <w:ins w:id="3" w:author="ZTE_Wubin" w:date="2025-07-28T17:01:06Z">
        <w:r>
          <w:rPr>
            <w:rFonts w:ascii="Arial" w:hAnsi="Arial" w:eastAsia="Times New Roman" w:cs="Times New Roman"/>
            <w:sz w:val="20"/>
          </w:rPr>
          <w:t xml:space="preserve">Guideline on co-existence studies for </w:t>
        </w:r>
      </w:ins>
      <w:ins w:id="4" w:author="ZTE_Wubin" w:date="2025-07-28T17:01:06Z">
        <w:r>
          <w:rPr>
            <w:rFonts w:hint="eastAsia" w:ascii="Arial" w:hAnsi="Arial" w:eastAsia="Times New Roman" w:cs="Times New Roman"/>
            <w:sz w:val="20"/>
            <w:lang w:val="en-US" w:eastAsia="zh-CN"/>
          </w:rPr>
          <w:t>one UL band with 2CC intra-band UL CA</w:t>
        </w:r>
      </w:ins>
      <w:ins w:id="5" w:author="ZTE_Wubin" w:date="2025-07-28T17:01:06Z">
        <w:r>
          <w:rPr>
            <w:rFonts w:ascii="Arial" w:hAnsi="Arial" w:eastAsia="Times New Roman" w:cs="Times New Roman"/>
            <w:sz w:val="20"/>
          </w:rPr>
          <w:t>:</w:t>
        </w:r>
      </w:ins>
    </w:p>
    <w:p>
      <w:pPr>
        <w:keepNext/>
        <w:keepLines/>
        <w:pageBreakBefore w:val="0"/>
        <w:kinsoku/>
        <w:wordWrap/>
        <w:topLinePunct w:val="0"/>
        <w:bidi w:val="0"/>
        <w:snapToGrid/>
        <w:rPr>
          <w:ins w:id="6" w:author="ZTE_Wubin" w:date="2025-07-28T17:01:06Z"/>
          <w:rFonts w:ascii="Times New Roman" w:hAnsi="Times New Roman" w:eastAsia="Times New Roman" w:cs="Times New Roman"/>
          <w:sz w:val="20"/>
        </w:rPr>
      </w:pPr>
      <w:ins w:id="7" w:author="ZTE_Wubin" w:date="2025-07-28T17:01:06Z">
        <w:r>
          <w:rPr>
            <w:rFonts w:ascii="Times New Roman" w:hAnsi="Times New Roman" w:eastAsia="Times New Roman" w:cs="Times New Roman"/>
            <w:sz w:val="20"/>
            <w:lang w:eastAsia="zh-CN"/>
          </w:rPr>
          <w:fldChar w:fldCharType="begin"/>
        </w:r>
      </w:ins>
      <w:ins w:id="8" w:author="ZTE_Wubin" w:date="2025-07-28T17:01:06Z">
        <w:r>
          <w:rPr>
            <w:rFonts w:ascii="Times New Roman" w:hAnsi="Times New Roman" w:eastAsia="Times New Roman" w:cs="Times New Roman"/>
            <w:sz w:val="20"/>
            <w:lang w:eastAsia="zh-CN"/>
          </w:rPr>
          <w:instrText xml:space="preserve"> REF _Ref189409171 \h </w:instrText>
        </w:r>
      </w:ins>
      <w:ins w:id="9" w:author="ZTE_Wubin" w:date="2025-07-28T17:01:06Z">
        <w:r>
          <w:rPr>
            <w:rFonts w:ascii="Times New Roman" w:hAnsi="Times New Roman" w:eastAsia="Times New Roman" w:cs="Times New Roman"/>
            <w:sz w:val="20"/>
            <w:lang w:eastAsia="zh-CN"/>
          </w:rPr>
          <w:fldChar w:fldCharType="separate"/>
        </w:r>
      </w:ins>
      <w:ins w:id="10" w:author="ZTE_Wubin" w:date="2025-07-28T17:01:06Z">
        <w:r>
          <w:rPr>
            <w:rFonts w:ascii="Times New Roman" w:hAnsi="Times New Roman" w:eastAsia="Times New Roman" w:cs="Times New Roman"/>
            <w:sz w:val="20"/>
            <w:lang w:val="en-US" w:eastAsia="zh-CN"/>
          </w:rPr>
          <w:t xml:space="preserve">Table </w:t>
        </w:r>
      </w:ins>
      <w:ins w:id="11" w:author="ZTE_Wubin" w:date="2025-07-28T17:01:06Z">
        <w:r>
          <w:rPr>
            <w:rFonts w:ascii="Times New Roman" w:hAnsi="Times New Roman" w:eastAsia="Times New Roman" w:cs="Times New Roman"/>
            <w:sz w:val="20"/>
            <w:lang w:eastAsia="zh-CN"/>
          </w:rPr>
          <w:fldChar w:fldCharType="end"/>
        </w:r>
      </w:ins>
      <w:ins w:id="12" w:author="ZTE_Wubin" w:date="2025-07-29T10:59:34Z">
        <w:r>
          <w:rPr>
            <w:rFonts w:hint="eastAsia" w:ascii="Times New Roman" w:hAnsi="Times New Roman" w:eastAsia="Times New Roman" w:cs="Times New Roman"/>
            <w:sz w:val="20"/>
            <w:lang w:val="en-US" w:eastAsia="zh-CN"/>
          </w:rPr>
          <w:t>5.5.2.1.1.2-1</w:t>
        </w:r>
      </w:ins>
      <w:ins w:id="13" w:author="ZTE_Wubin" w:date="2025-07-28T17:01:06Z">
        <w:r>
          <w:rPr>
            <w:rFonts w:ascii="Times New Roman" w:hAnsi="Times New Roman" w:eastAsia="Times New Roman" w:cs="Times New Roman"/>
            <w:sz w:val="20"/>
            <w:lang w:eastAsia="zh-CN"/>
          </w:rPr>
          <w:t xml:space="preserve"> summarizes the frequency ranges where harmonics and/or harmonics mixing occur for CA_ </w:t>
        </w:r>
      </w:ins>
      <w:ins w:id="14" w:author="ZTE_Wubin" w:date="2025-07-28T17:01:06Z">
        <w:r>
          <w:rPr>
            <w:rFonts w:ascii="Times New Roman" w:hAnsi="Times New Roman" w:eastAsia="Times New Roman" w:cs="Times New Roman"/>
            <w:sz w:val="20"/>
            <w:lang w:val="en-US" w:eastAsia="zh-CN"/>
          </w:rPr>
          <w:t>nX</w:t>
        </w:r>
      </w:ins>
      <w:ins w:id="15" w:author="ZTE_Wubin" w:date="2025-07-28T17:01:06Z">
        <w:r>
          <w:rPr>
            <w:rFonts w:ascii="Times New Roman" w:hAnsi="Times New Roman" w:eastAsia="Times New Roman" w:cs="Times New Roman"/>
            <w:sz w:val="20"/>
            <w:lang w:eastAsia="zh-CN"/>
          </w:rPr>
          <w:t>-</w:t>
        </w:r>
      </w:ins>
      <w:ins w:id="16" w:author="ZTE_Wubin" w:date="2025-07-28T17:01:06Z">
        <w:r>
          <w:rPr>
            <w:rFonts w:ascii="Times New Roman" w:hAnsi="Times New Roman" w:eastAsia="Times New Roman" w:cs="Times New Roman"/>
            <w:sz w:val="20"/>
            <w:lang w:val="en-US" w:eastAsia="zh-CN"/>
          </w:rPr>
          <w:t>nY</w:t>
        </w:r>
      </w:ins>
      <w:ins w:id="17" w:author="ZTE_Wubin" w:date="2025-07-28T17:01:06Z">
        <w:r>
          <w:rPr>
            <w:rFonts w:ascii="Times New Roman" w:hAnsi="Times New Roman" w:eastAsia="Times New Roman" w:cs="Times New Roman"/>
            <w:sz w:val="20"/>
            <w:lang w:eastAsia="zh-CN"/>
          </w:rPr>
          <w:t>.</w:t>
        </w:r>
      </w:ins>
    </w:p>
    <w:p>
      <w:pPr>
        <w:keepNext/>
        <w:keepLines/>
        <w:pageBreakBefore w:val="0"/>
        <w:kinsoku/>
        <w:wordWrap/>
        <w:overflowPunct w:val="0"/>
        <w:topLinePunct w:val="0"/>
        <w:autoSpaceDE w:val="0"/>
        <w:autoSpaceDN w:val="0"/>
        <w:bidi w:val="0"/>
        <w:adjustRightInd w:val="0"/>
        <w:spacing w:before="60" w:after="180"/>
        <w:jc w:val="center"/>
        <w:textAlignment w:val="baseline"/>
        <w:rPr>
          <w:ins w:id="18" w:author="ZTE_Wubin" w:date="2025-07-28T17:01:06Z"/>
          <w:rFonts w:ascii="Arial" w:hAnsi="Arial" w:eastAsia="Times New Roman" w:cs="Times New Roman"/>
          <w:b/>
          <w:lang w:val="en-US" w:eastAsia="en-US" w:bidi="ar-SA"/>
        </w:rPr>
      </w:pPr>
      <w:ins w:id="19" w:author="ZTE_Wubin" w:date="2025-07-28T17:01:06Z">
        <w:r>
          <w:rPr>
            <w:rFonts w:ascii="Arial" w:hAnsi="Arial" w:eastAsia="Times New Roman" w:cs="Times New Roman"/>
            <w:b/>
            <w:lang w:val="en-US" w:eastAsia="zh-CN" w:bidi="ar-SA"/>
          </w:rPr>
          <w:t xml:space="preserve">Table </w:t>
        </w:r>
      </w:ins>
      <w:ins w:id="20" w:author="ZTE_Wubin" w:date="2025-07-29T10:59:14Z">
        <w:r>
          <w:rPr>
            <w:rFonts w:hint="eastAsia" w:ascii="Arial" w:hAnsi="Arial" w:eastAsia="Times New Roman" w:cs="Times New Roman"/>
            <w:b/>
            <w:lang w:val="en-US" w:eastAsia="zh-CN" w:bidi="ar-SA"/>
          </w:rPr>
          <w:t>5.</w:t>
        </w:r>
      </w:ins>
      <w:ins w:id="21" w:author="ZTE_Wubin" w:date="2025-07-29T10:59:15Z">
        <w:r>
          <w:rPr>
            <w:rFonts w:hint="eastAsia" w:ascii="Arial" w:hAnsi="Arial" w:eastAsia="Times New Roman" w:cs="Times New Roman"/>
            <w:b/>
            <w:lang w:val="en-US" w:eastAsia="zh-CN" w:bidi="ar-SA"/>
          </w:rPr>
          <w:t>5</w:t>
        </w:r>
      </w:ins>
      <w:ins w:id="22" w:author="ZTE_Wubin" w:date="2025-07-29T10:59:18Z">
        <w:r>
          <w:rPr>
            <w:rFonts w:hint="eastAsia" w:ascii="Arial" w:hAnsi="Arial" w:eastAsia="Times New Roman" w:cs="Times New Roman"/>
            <w:b/>
            <w:lang w:val="en-US" w:eastAsia="zh-CN" w:bidi="ar-SA"/>
          </w:rPr>
          <w:t>.2</w:t>
        </w:r>
      </w:ins>
      <w:ins w:id="23" w:author="ZTE_Wubin" w:date="2025-07-29T10:59:19Z">
        <w:r>
          <w:rPr>
            <w:rFonts w:hint="eastAsia" w:ascii="Arial" w:hAnsi="Arial" w:eastAsia="Times New Roman" w:cs="Times New Roman"/>
            <w:b/>
            <w:lang w:val="en-US" w:eastAsia="zh-CN" w:bidi="ar-SA"/>
          </w:rPr>
          <w:t>.1.1</w:t>
        </w:r>
      </w:ins>
      <w:ins w:id="24" w:author="ZTE_Wubin" w:date="2025-07-29T10:59:21Z">
        <w:r>
          <w:rPr>
            <w:rFonts w:hint="eastAsia" w:ascii="Arial" w:hAnsi="Arial" w:eastAsia="Times New Roman" w:cs="Times New Roman"/>
            <w:b/>
            <w:lang w:val="en-US" w:eastAsia="zh-CN" w:bidi="ar-SA"/>
          </w:rPr>
          <w:t>.2</w:t>
        </w:r>
      </w:ins>
      <w:ins w:id="25" w:author="ZTE_Wubin" w:date="2025-07-29T10:59:22Z">
        <w:r>
          <w:rPr>
            <w:rFonts w:hint="eastAsia" w:ascii="Arial" w:hAnsi="Arial" w:eastAsia="Times New Roman" w:cs="Times New Roman"/>
            <w:b/>
            <w:lang w:val="en-US" w:eastAsia="zh-CN" w:bidi="ar-SA"/>
          </w:rPr>
          <w:t>-1</w:t>
        </w:r>
      </w:ins>
      <w:ins w:id="26" w:author="ZTE_Wubin" w:date="2025-07-28T17:01:06Z">
        <w:r>
          <w:rPr>
            <w:rFonts w:ascii="Arial" w:hAnsi="Arial" w:eastAsia="Times New Roman" w:cs="Times New Roman"/>
            <w:b/>
            <w:lang w:val="en-US" w:eastAsia="zh-CN" w:bidi="ar-SA"/>
          </w:rPr>
          <w:t>:</w:t>
        </w:r>
      </w:ins>
      <w:ins w:id="27" w:author="ZTE_Wubin" w:date="2025-07-28T17:01:06Z">
        <w:r>
          <w:rPr>
            <w:rFonts w:hint="eastAsia" w:ascii="Arial" w:hAnsi="Arial" w:eastAsia="Times New Roman" w:cs="Times New Roman"/>
            <w:b/>
            <w:lang w:val="en-US" w:eastAsia="zh-CN" w:bidi="ar-SA"/>
          </w:rPr>
          <w:t xml:space="preserve"> </w:t>
        </w:r>
      </w:ins>
      <w:ins w:id="28" w:author="ZTE_Wubin" w:date="2025-07-28T17:01:06Z">
        <w:r>
          <w:rPr>
            <w:rFonts w:ascii="Arial" w:hAnsi="Arial" w:eastAsia="Times New Roman" w:cs="Times New Roman"/>
            <w:b/>
            <w:lang w:val="en-US" w:eastAsia="en-US" w:bidi="ar-SA"/>
          </w:rPr>
          <w:t>Intra-band ULCA IMD overlap with the other DL band analysis.</w:t>
        </w:r>
      </w:ins>
    </w:p>
    <w:tbl>
      <w:tblPr>
        <w:tblStyle w:val="76"/>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ins w:id="29" w:author="ZTE_Wubin" w:date="2025-07-28T17:01:06Z"/>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30" w:author="ZTE_Wubin" w:date="2025-07-28T17:01:06Z"/>
                <w:rFonts w:ascii="Arial" w:hAnsi="Arial" w:eastAsia="Times New Roman" w:cs="Times New Roman"/>
                <w:b/>
                <w:sz w:val="18"/>
                <w:lang w:val="en-US" w:eastAsia="en-US" w:bidi="ar-SA"/>
              </w:rPr>
            </w:pPr>
            <w:ins w:id="31" w:author="ZTE_Wubin" w:date="2025-07-28T17:01:06Z">
              <w:r>
                <w:rPr>
                  <w:rFonts w:ascii="Times New Roman" w:hAnsi="Times New Roman" w:eastAsia="宋体" w:cs="Times New Roman"/>
                  <w:b/>
                  <w:sz w:val="18"/>
                  <w:lang w:val="en-US" w:eastAsia="en-US" w:bidi="ar-SA"/>
                </w:rPr>
                <w:t>All in MHz</w:t>
              </w:r>
            </w:ins>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32" w:author="ZTE_Wubin" w:date="2025-07-28T17:01:06Z"/>
                <w:rFonts w:ascii="Arial" w:hAnsi="Arial" w:eastAsia="Times New Roman" w:cs="Times New Roman"/>
                <w:b/>
                <w:sz w:val="18"/>
                <w:lang w:val="en-US" w:eastAsia="en-US" w:bidi="ar-SA"/>
              </w:rPr>
            </w:pPr>
            <w:ins w:id="33" w:author="ZTE_Wubin" w:date="2025-07-28T17:01:06Z">
              <w:r>
                <w:rPr>
                  <w:rFonts w:ascii="Times New Roman" w:hAnsi="Times New Roman" w:eastAsia="宋体" w:cs="Times New Roman"/>
                  <w:b/>
                  <w:sz w:val="18"/>
                  <w:lang w:val="en-US" w:eastAsia="en-US" w:bidi="ar-SA"/>
                </w:rPr>
                <w:t>flow</w:t>
              </w:r>
            </w:ins>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34" w:author="ZTE_Wubin" w:date="2025-07-28T17:01:06Z"/>
                <w:rFonts w:ascii="Arial" w:hAnsi="Arial" w:eastAsia="Times New Roman" w:cs="Times New Roman"/>
                <w:b/>
                <w:sz w:val="18"/>
                <w:lang w:val="en-US" w:eastAsia="en-US" w:bidi="ar-SA"/>
              </w:rPr>
            </w:pPr>
            <w:ins w:id="35" w:author="ZTE_Wubin" w:date="2025-07-28T17:01:06Z">
              <w:r>
                <w:rPr>
                  <w:rFonts w:ascii="Times New Roman" w:hAnsi="Times New Roman" w:eastAsia="宋体" w:cs="Times New Roman"/>
                  <w:b/>
                  <w:sz w:val="18"/>
                  <w:lang w:val="en-US" w:eastAsia="en-US" w:bidi="ar-SA"/>
                </w:rPr>
                <w:t>fhigh</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36" w:author="ZTE_Wubin" w:date="2025-07-28T17:01:06Z"/>
                <w:rFonts w:ascii="Arial" w:hAnsi="Arial" w:eastAsia="Times New Roman" w:cs="Times New Roman"/>
                <w:b/>
                <w:sz w:val="18"/>
                <w:lang w:val="en-US" w:eastAsia="en-US" w:bidi="ar-SA"/>
              </w:rPr>
            </w:pPr>
            <w:ins w:id="37" w:author="ZTE_Wubin" w:date="2025-07-28T17:01:06Z">
              <w:r>
                <w:rPr>
                  <w:rFonts w:ascii="Times New Roman" w:hAnsi="Times New Roman" w:eastAsia="宋体" w:cs="Times New Roman"/>
                  <w:b/>
                  <w:sz w:val="18"/>
                  <w:lang w:val="en-US" w:eastAsia="en-US" w:bidi="ar-SA"/>
                </w:rPr>
                <w:t>BB IMD range</w:t>
              </w:r>
            </w:ins>
            <w:ins w:id="38" w:author="ZTE_Wubin" w:date="2025-07-28T17:01:06Z">
              <w:r>
                <w:rPr>
                  <w:rFonts w:ascii="Times New Roman" w:hAnsi="Times New Roman" w:eastAsia="宋体" w:cs="Times New Roman"/>
                  <w:b/>
                  <w:sz w:val="18"/>
                  <w:vertAlign w:val="superscript"/>
                  <w:lang w:val="en-US" w:eastAsia="en-US" w:bidi="ar-SA"/>
                </w:rPr>
                <w:t>3</w:t>
              </w:r>
            </w:ins>
          </w:p>
        </w:tc>
      </w:tr>
      <w:tr>
        <w:tblPrEx>
          <w:tblCellMar>
            <w:top w:w="0" w:type="dxa"/>
            <w:left w:w="108" w:type="dxa"/>
            <w:bottom w:w="0" w:type="dxa"/>
            <w:right w:w="108" w:type="dxa"/>
          </w:tblCellMar>
        </w:tblPrEx>
        <w:trPr>
          <w:trHeight w:val="53" w:hRule="atLeast"/>
          <w:ins w:id="39" w:author="ZTE_Wubin" w:date="2025-07-28T17:01:06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40" w:author="ZTE_Wubin" w:date="2025-07-28T17:01:06Z"/>
                <w:rFonts w:ascii="Arial" w:hAnsi="Arial" w:eastAsia="Times New Roman" w:cs="Times New Roman"/>
                <w:b/>
                <w:sz w:val="18"/>
                <w:lang w:val="en-US" w:eastAsia="en-US" w:bidi="ar-SA"/>
              </w:rPr>
            </w:pPr>
            <w:ins w:id="41" w:author="ZTE_Wubin" w:date="2025-07-28T17:01:06Z">
              <w:r>
                <w:rPr>
                  <w:rFonts w:hint="eastAsia" w:ascii="Arial" w:hAnsi="Arial" w:eastAsia="宋体" w:cs="Times New Roman"/>
                  <w:b/>
                  <w:sz w:val="18"/>
                  <w:lang w:val="en-US" w:eastAsia="zh-CN" w:bidi="ar-SA"/>
                </w:rPr>
                <w:t xml:space="preserve">nX </w:t>
              </w:r>
            </w:ins>
            <w:ins w:id="42" w:author="ZTE_Wubin" w:date="2025-07-28T17:01:06Z">
              <w:r>
                <w:rPr>
                  <w:rFonts w:ascii="Arial" w:hAnsi="Arial" w:eastAsia="Times New Roman" w:cs="Times New Roman"/>
                  <w:b/>
                  <w:sz w:val="18"/>
                  <w:lang w:val="en-US" w:eastAsia="en-US" w:bidi="ar-SA"/>
                </w:rPr>
                <w:t>fUL</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43"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44" w:author="ZTE_Wubin" w:date="2025-07-28T17:01:06Z"/>
                <w:rFonts w:ascii="Arial" w:hAnsi="Arial" w:eastAsia="Times New Roman" w:cs="Times New Roman"/>
                <w:sz w:val="18"/>
                <w:lang w:val="en-US" w:eastAsia="en-US" w:bidi="ar-SA"/>
              </w:rPr>
            </w:pPr>
          </w:p>
        </w:tc>
        <w:tc>
          <w:tcPr>
            <w:tcW w:w="746"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ins w:id="45" w:author="ZTE_Wubin" w:date="2025-07-28T17:01:06Z"/>
                <w:rFonts w:ascii="Arial" w:hAnsi="Arial" w:eastAsia="Times New Roman" w:cs="Times New Roman"/>
                <w:b/>
                <w:sz w:val="18"/>
                <w:lang w:val="en-US" w:eastAsia="en-US" w:bidi="ar-SA"/>
              </w:rPr>
            </w:pPr>
            <w:ins w:id="46" w:author="ZTE_Wubin" w:date="2025-07-28T17:01:06Z">
              <w:r>
                <w:rPr>
                  <w:rFonts w:ascii="Arial" w:hAnsi="Arial" w:eastAsia="Times New Roman" w:cs="Times New Roman"/>
                  <w:b/>
                  <w:sz w:val="18"/>
                  <w:lang w:val="en-US" w:eastAsia="en-US" w:bidi="ar-SA"/>
                </w:rPr>
                <w:t>Order</w:t>
              </w:r>
            </w:ins>
          </w:p>
        </w:tc>
        <w:tc>
          <w:tcPr>
            <w:tcW w:w="2229"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ins w:id="47" w:author="ZTE_Wubin" w:date="2025-07-28T17:01:06Z"/>
                <w:rFonts w:ascii="Arial" w:hAnsi="Arial" w:eastAsia="Times New Roman" w:cs="Times New Roman"/>
                <w:b/>
                <w:sz w:val="18"/>
                <w:lang w:val="en-US" w:eastAsia="en-US" w:bidi="ar-SA"/>
              </w:rPr>
            </w:pPr>
            <w:ins w:id="48" w:author="ZTE_Wubin" w:date="2025-07-28T17:01:06Z">
              <w:r>
                <w:rPr>
                  <w:rFonts w:ascii="Arial" w:hAnsi="Arial" w:eastAsia="Times New Roman" w:cs="Times New Roman"/>
                  <w:b/>
                  <w:sz w:val="18"/>
                  <w:lang w:val="en-US" w:eastAsia="en-US" w:bidi="ar-SA"/>
                </w:rPr>
                <w:t>flow</w:t>
              </w:r>
            </w:ins>
          </w:p>
        </w:tc>
        <w:tc>
          <w:tcPr>
            <w:tcW w:w="2297" w:type="dxa"/>
            <w:vMerge w:val="restart"/>
            <w:tcBorders>
              <w:top w:val="nil"/>
              <w:left w:val="nil"/>
              <w:right w:val="single" w:color="auto" w:sz="4" w:space="0"/>
            </w:tcBorders>
            <w:shd w:val="clear" w:color="auto" w:fill="auto"/>
            <w:noWrap/>
            <w:vAlign w:val="center"/>
          </w:tcPr>
          <w:p>
            <w:pPr>
              <w:keepNext/>
              <w:keepLines/>
              <w:pageBreakBefore w:val="0"/>
              <w:kinsoku/>
              <w:wordWrap/>
              <w:topLinePunct w:val="0"/>
              <w:bidi w:val="0"/>
              <w:spacing w:after="0"/>
              <w:jc w:val="center"/>
              <w:rPr>
                <w:ins w:id="49" w:author="ZTE_Wubin" w:date="2025-07-28T17:01:06Z"/>
                <w:rFonts w:ascii="Arial" w:hAnsi="Arial" w:eastAsia="Times New Roman" w:cs="Times New Roman"/>
                <w:b/>
                <w:sz w:val="18"/>
                <w:lang w:val="en-US" w:eastAsia="en-US" w:bidi="ar-SA"/>
              </w:rPr>
            </w:pPr>
            <w:ins w:id="50" w:author="ZTE_Wubin" w:date="2025-07-28T17:01:06Z">
              <w:r>
                <w:rPr>
                  <w:rFonts w:ascii="Arial" w:hAnsi="Arial" w:eastAsia="Times New Roman" w:cs="Times New Roman"/>
                  <w:b/>
                  <w:sz w:val="18"/>
                  <w:lang w:val="en-US" w:eastAsia="en-US" w:bidi="ar-SA"/>
                </w:rPr>
                <w:t>fhigh</w:t>
              </w:r>
            </w:ins>
          </w:p>
        </w:tc>
      </w:tr>
      <w:tr>
        <w:tblPrEx>
          <w:tblCellMar>
            <w:top w:w="0" w:type="dxa"/>
            <w:left w:w="108" w:type="dxa"/>
            <w:bottom w:w="0" w:type="dxa"/>
            <w:right w:w="108" w:type="dxa"/>
          </w:tblCellMar>
        </w:tblPrEx>
        <w:trPr>
          <w:trHeight w:val="53" w:hRule="atLeast"/>
          <w:ins w:id="51" w:author="ZTE_Wubin" w:date="2025-07-28T17:01:06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52" w:author="ZTE_Wubin" w:date="2025-07-28T17:01:06Z"/>
                <w:rFonts w:ascii="Arial" w:hAnsi="Arial" w:eastAsia="Times New Roman" w:cs="Times New Roman"/>
                <w:b/>
                <w:sz w:val="18"/>
                <w:lang w:val="en-US" w:eastAsia="en-US" w:bidi="ar-SA"/>
              </w:rPr>
            </w:pPr>
            <w:ins w:id="53" w:author="ZTE_Wubin" w:date="2025-07-28T17:01:06Z">
              <w:r>
                <w:rPr>
                  <w:rFonts w:hint="eastAsia" w:ascii="Arial" w:hAnsi="Arial" w:eastAsia="宋体" w:cs="Times New Roman"/>
                  <w:b/>
                  <w:sz w:val="18"/>
                  <w:lang w:val="en-US" w:eastAsia="zh-CN" w:bidi="ar-SA"/>
                </w:rPr>
                <w:t xml:space="preserve">nY </w:t>
              </w:r>
            </w:ins>
            <w:ins w:id="54" w:author="ZTE_Wubin" w:date="2025-07-28T17:01:06Z">
              <w:r>
                <w:rPr>
                  <w:rFonts w:ascii="Arial" w:hAnsi="Arial" w:eastAsia="Times New Roman" w:cs="Times New Roman"/>
                  <w:b/>
                  <w:sz w:val="18"/>
                  <w:lang w:val="en-US" w:eastAsia="en-US" w:bidi="ar-SA"/>
                </w:rPr>
                <w:t>f</w:t>
              </w:r>
            </w:ins>
            <w:ins w:id="55" w:author="ZTE_Wubin" w:date="2025-07-28T17:01:06Z">
              <w:r>
                <w:rPr>
                  <w:rFonts w:hint="eastAsia" w:ascii="Arial" w:hAnsi="Arial" w:eastAsia="宋体" w:cs="Times New Roman"/>
                  <w:b/>
                  <w:sz w:val="18"/>
                  <w:lang w:val="en-US" w:eastAsia="zh-CN" w:bidi="ar-SA"/>
                </w:rPr>
                <w:t>D</w:t>
              </w:r>
            </w:ins>
            <w:ins w:id="56" w:author="ZTE_Wubin" w:date="2025-07-28T17:01:06Z">
              <w:r>
                <w:rPr>
                  <w:rFonts w:ascii="Arial" w:hAnsi="Arial" w:eastAsia="Times New Roman" w:cs="Times New Roman"/>
                  <w:b/>
                  <w:sz w:val="18"/>
                  <w:lang w:val="en-US" w:eastAsia="en-US" w:bidi="ar-SA"/>
                </w:rPr>
                <w:t>L</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57"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58" w:author="ZTE_Wubin" w:date="2025-07-28T17:01:06Z"/>
                <w:rFonts w:ascii="Arial" w:hAnsi="Arial" w:eastAsia="Times New Roman" w:cs="Times New Roman"/>
                <w:sz w:val="18"/>
                <w:lang w:val="en-US" w:eastAsia="en-US" w:bidi="ar-SA"/>
              </w:rPr>
            </w:pP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59" w:author="ZTE_Wubin" w:date="2025-07-28T17:01:06Z"/>
                <w:rFonts w:ascii="Arial" w:hAnsi="Arial" w:eastAsia="Times New Roman" w:cs="Times New Roman"/>
                <w:b/>
                <w:sz w:val="18"/>
                <w:lang w:val="en-US" w:eastAsia="en-US" w:bidi="ar-SA"/>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60" w:author="ZTE_Wubin" w:date="2025-07-28T17:01:06Z"/>
                <w:rFonts w:ascii="Arial" w:hAnsi="Arial" w:eastAsia="Times New Roman" w:cs="Times New Roman"/>
                <w:b/>
                <w:sz w:val="18"/>
                <w:lang w:val="en-US" w:eastAsia="en-US" w:bidi="ar-SA"/>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61" w:author="ZTE_Wubin" w:date="2025-07-28T17:01:06Z"/>
                <w:rFonts w:ascii="Arial" w:hAnsi="Arial" w:eastAsia="Times New Roman" w:cs="Times New Roman"/>
                <w:b/>
                <w:sz w:val="18"/>
                <w:lang w:val="en-US" w:eastAsia="en-US" w:bidi="ar-SA"/>
              </w:rPr>
            </w:pPr>
          </w:p>
        </w:tc>
      </w:tr>
      <w:tr>
        <w:tblPrEx>
          <w:tblCellMar>
            <w:top w:w="0" w:type="dxa"/>
            <w:left w:w="108" w:type="dxa"/>
            <w:bottom w:w="0" w:type="dxa"/>
            <w:right w:w="108" w:type="dxa"/>
          </w:tblCellMar>
        </w:tblPrEx>
        <w:trPr>
          <w:trHeight w:val="53" w:hRule="atLeast"/>
          <w:ins w:id="62" w:author="ZTE_Wubin" w:date="2025-07-28T17:01:06Z"/>
        </w:trPr>
        <w:tc>
          <w:tcPr>
            <w:tcW w:w="1089" w:type="dxa"/>
            <w:vMerge w:val="restart"/>
            <w:tcBorders>
              <w:top w:val="nil"/>
              <w:left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63" w:author="ZTE_Wubin" w:date="2025-07-28T17:01:06Z"/>
                <w:rFonts w:ascii="Arial" w:hAnsi="Arial" w:eastAsia="Times New Roman" w:cs="Times New Roman"/>
                <w:b/>
                <w:sz w:val="18"/>
                <w:lang w:val="en-US" w:eastAsia="en-US" w:bidi="ar-SA"/>
              </w:rPr>
            </w:pPr>
            <w:ins w:id="64" w:author="ZTE_Wubin" w:date="2025-07-28T17:01:06Z">
              <w:r>
                <w:rPr>
                  <w:rFonts w:ascii="Arial" w:hAnsi="Arial" w:eastAsia="Times New Roman" w:cs="Times New Roman"/>
                  <w:b/>
                  <w:sz w:val="18"/>
                  <w:lang w:val="en-US" w:eastAsia="en-US" w:bidi="ar-SA"/>
                </w:rPr>
                <w:t>2CCBW</w:t>
              </w:r>
            </w:ins>
            <w:ins w:id="65" w:author="ZTE_Wubin" w:date="2025-07-28T17:01:06Z">
              <w:r>
                <w:rPr>
                  <w:rFonts w:ascii="Arial" w:hAnsi="Arial" w:eastAsia="Times New Roman" w:cs="Times New Roman"/>
                  <w:b/>
                  <w:sz w:val="18"/>
                  <w:vertAlign w:val="superscript"/>
                  <w:lang w:val="en-US" w:eastAsia="en-US" w:bidi="ar-SA"/>
                </w:rPr>
                <w:t>1</w:t>
              </w:r>
            </w:ins>
          </w:p>
          <w:p>
            <w:pPr>
              <w:keepNext/>
              <w:keepLines/>
              <w:pageBreakBefore w:val="0"/>
              <w:kinsoku/>
              <w:wordWrap/>
              <w:topLinePunct w:val="0"/>
              <w:bidi w:val="0"/>
              <w:spacing w:after="0"/>
              <w:jc w:val="center"/>
              <w:rPr>
                <w:ins w:id="66" w:author="ZTE_Wubin" w:date="2025-07-28T17:01:06Z"/>
                <w:rFonts w:ascii="Arial" w:hAnsi="Arial" w:eastAsia="Times New Roman" w:cs="Times New Roman"/>
                <w:b/>
                <w:sz w:val="18"/>
                <w:lang w:val="en-US" w:eastAsia="en-US" w:bidi="ar-SA"/>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67" w:author="ZTE_Wubin" w:date="2025-07-28T17:01:06Z"/>
                <w:rFonts w:ascii="Arial" w:hAnsi="Arial" w:eastAsia="宋体" w:cs="Times New Roman"/>
                <w:sz w:val="18"/>
                <w:lang w:val="en-US" w:eastAsia="zh-CN" w:bidi="ar-SA"/>
              </w:rPr>
            </w:pPr>
            <w:ins w:id="68" w:author="ZTE_Wubin" w:date="2025-07-28T17:01:06Z">
              <w:r>
                <w:rPr>
                  <w:rFonts w:hint="eastAsia" w:ascii="Arial" w:hAnsi="Arial" w:eastAsia="宋体" w:cs="Times New Roman"/>
                  <w:sz w:val="18"/>
                  <w:lang w:val="en-US" w:eastAsia="zh-CN" w:bidi="ar-SA"/>
                </w:rPr>
                <w:t xml:space="preserve">Minimum </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69" w:author="ZTE_Wubin" w:date="2025-07-28T17:01:06Z"/>
                <w:rFonts w:ascii="Arial" w:hAnsi="Arial" w:eastAsia="Times New Roman" w:cs="Times New Roman"/>
                <w:sz w:val="18"/>
                <w:lang w:val="en-US" w:eastAsia="en-US" w:bidi="ar-SA"/>
              </w:rPr>
            </w:pPr>
            <w:ins w:id="70" w:author="ZTE_Wubin" w:date="2025-07-28T17:01:06Z">
              <w:r>
                <w:rPr>
                  <w:rFonts w:hint="eastAsia" w:ascii="Arial" w:hAnsi="Arial" w:eastAsia="宋体" w:cs="Times New Roman"/>
                  <w:sz w:val="18"/>
                  <w:lang w:val="en-US" w:eastAsia="zh-CN" w:bidi="ar-SA"/>
                </w:rPr>
                <w:t xml:space="preserve">Maximum </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71" w:author="ZTE_Wubin" w:date="2025-07-28T17:01:06Z"/>
                <w:rFonts w:ascii="Arial" w:hAnsi="Arial" w:eastAsia="Times New Roman" w:cs="Times New Roman"/>
                <w:b/>
                <w:sz w:val="18"/>
                <w:lang w:val="en-US" w:eastAsia="en-US" w:bidi="ar-SA"/>
              </w:rPr>
            </w:pPr>
            <w:ins w:id="72" w:author="ZTE_Wubin" w:date="2025-07-28T17:01:06Z">
              <w:r>
                <w:rPr>
                  <w:rFonts w:ascii="Arial" w:hAnsi="Arial" w:eastAsia="Times New Roman" w:cs="Times New Roman"/>
                  <w:b/>
                  <w:sz w:val="18"/>
                  <w:lang w:val="en-US" w:eastAsia="en-US" w:bidi="ar-SA"/>
                </w:rPr>
                <w:t>IMD2</w:t>
              </w:r>
            </w:ins>
            <w:ins w:id="73" w:author="ZTE_Wubin" w:date="2025-07-28T17:01:06Z">
              <w:r>
                <w:rPr>
                  <w:rFonts w:ascii="Arial" w:hAnsi="Arial" w:eastAsia="Times New Roman" w:cs="Times New Roman"/>
                  <w:b/>
                  <w:sz w:val="18"/>
                  <w:lang w:val="en-US" w:eastAsia="en-US" w:bidi="ar-SA"/>
                </w:rPr>
                <w:br w:type="textWrapping"/>
              </w:r>
            </w:ins>
            <w:ins w:id="74" w:author="ZTE_Wubin" w:date="2025-07-28T17:01:06Z">
              <w:r>
                <w:rPr>
                  <w:rFonts w:ascii="Arial" w:hAnsi="Arial" w:eastAsia="Times New Roman" w:cs="Times New Roman"/>
                  <w:b/>
                  <w:sz w:val="18"/>
                  <w:lang w:val="en-US" w:eastAsia="en-US" w:bidi="ar-SA"/>
                </w:rPr>
                <w:t>(1-1)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75" w:author="ZTE_Wubin" w:date="2025-07-28T17:01:06Z"/>
                <w:rFonts w:ascii="Arial" w:hAnsi="Arial" w:eastAsia="Times New Roman" w:cs="Times New Roman"/>
                <w:sz w:val="18"/>
                <w:lang w:val="en-US" w:eastAsia="en-US" w:bidi="ar-SA"/>
              </w:rPr>
            </w:pPr>
            <w:ins w:id="76" w:author="ZTE_Wubin" w:date="2025-07-28T17:01:06Z">
              <w:r>
                <w:rPr>
                  <w:rFonts w:ascii="Arial" w:hAnsi="Arial" w:eastAsia="Times New Roman" w:cs="Times New Roman"/>
                  <w:sz w:val="18"/>
                  <w:lang w:val="en-US" w:eastAsia="en-US" w:bidi="ar-SA"/>
                </w:rPr>
                <w:t>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77" w:author="ZTE_Wubin" w:date="2025-07-28T17:01:06Z"/>
                <w:rFonts w:ascii="Arial" w:hAnsi="Arial" w:eastAsia="Times New Roman" w:cs="Times New Roman"/>
                <w:sz w:val="18"/>
                <w:lang w:val="en-US" w:eastAsia="en-US" w:bidi="ar-SA"/>
              </w:rPr>
            </w:pPr>
            <w:ins w:id="78" w:author="ZTE_Wubin" w:date="2025-07-28T17:01:06Z">
              <w:r>
                <w:rPr>
                  <w:rFonts w:ascii="Arial" w:hAnsi="Arial" w:eastAsia="Times New Roman" w:cs="Times New Roman"/>
                  <w:sz w:val="18"/>
                  <w:lang w:val="en-US" w:eastAsia="en-US" w:bidi="ar-SA"/>
                </w:rPr>
                <w:t>Max2CCBW</w:t>
              </w:r>
            </w:ins>
          </w:p>
        </w:tc>
      </w:tr>
      <w:tr>
        <w:tblPrEx>
          <w:tblCellMar>
            <w:top w:w="0" w:type="dxa"/>
            <w:left w:w="108" w:type="dxa"/>
            <w:bottom w:w="0" w:type="dxa"/>
            <w:right w:w="108" w:type="dxa"/>
          </w:tblCellMar>
        </w:tblPrEx>
        <w:trPr>
          <w:trHeight w:val="53" w:hRule="atLeast"/>
          <w:ins w:id="79" w:author="ZTE_Wubin" w:date="2025-07-28T17:01:06Z"/>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80" w:author="ZTE_Wubin" w:date="2025-07-28T17:01:06Z"/>
                <w:rFonts w:ascii="Arial" w:hAnsi="Arial" w:eastAsia="Times New Roman" w:cs="Times New Roman"/>
                <w:b/>
                <w:sz w:val="18"/>
                <w:lang w:val="en-US" w:eastAsia="en-US" w:bidi="ar-SA"/>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81"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82" w:author="ZTE_Wubin" w:date="2025-07-28T17:01:06Z"/>
                <w:rFonts w:ascii="Arial" w:hAnsi="Arial" w:eastAsia="Times New Roman" w:cs="Times New Roman"/>
                <w:sz w:val="18"/>
                <w:lang w:val="en-US" w:eastAsia="en-US" w:bidi="ar-SA"/>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83" w:author="ZTE_Wubin" w:date="2025-07-28T17:01:06Z"/>
                <w:rFonts w:ascii="Arial" w:hAnsi="Arial" w:eastAsia="Times New Roman" w:cs="Times New Roman"/>
                <w:b/>
                <w:sz w:val="18"/>
                <w:lang w:val="en-US" w:eastAsia="en-US" w:bidi="ar-SA"/>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84" w:author="ZTE_Wubin" w:date="2025-07-28T17:01:06Z"/>
                <w:rFonts w:ascii="Arial" w:hAnsi="Arial" w:eastAsia="Times New Roman" w:cs="Times New Roman"/>
                <w:sz w:val="18"/>
                <w:lang w:val="en-US" w:eastAsia="en-US" w:bidi="ar-SA"/>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85" w:author="ZTE_Wubin" w:date="2025-07-28T17:01:06Z"/>
                <w:rFonts w:ascii="Arial" w:hAnsi="Arial" w:eastAsia="Times New Roman" w:cs="Times New Roman"/>
                <w:sz w:val="18"/>
                <w:lang w:val="en-US" w:eastAsia="en-US" w:bidi="ar-SA"/>
              </w:rPr>
            </w:pPr>
          </w:p>
        </w:tc>
      </w:tr>
      <w:tr>
        <w:tblPrEx>
          <w:tblCellMar>
            <w:top w:w="0" w:type="dxa"/>
            <w:left w:w="108" w:type="dxa"/>
            <w:bottom w:w="0" w:type="dxa"/>
            <w:right w:w="108" w:type="dxa"/>
          </w:tblCellMar>
        </w:tblPrEx>
        <w:trPr>
          <w:trHeight w:val="53" w:hRule="atLeast"/>
          <w:ins w:id="86" w:author="ZTE_Wubin" w:date="2025-07-28T17:01:06Z"/>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87" w:author="ZTE_Wubin" w:date="2025-07-28T17:01:06Z"/>
                <w:rFonts w:ascii="Arial" w:hAnsi="Arial" w:eastAsia="Times New Roman" w:cs="Times New Roman"/>
                <w:b/>
                <w:sz w:val="18"/>
                <w:lang w:val="en-US" w:eastAsia="en-US" w:bidi="ar-SA"/>
              </w:rPr>
            </w:pPr>
            <w:ins w:id="88" w:author="ZTE_Wubin" w:date="2025-07-28T17:01:06Z">
              <w:r>
                <w:rPr>
                  <w:rFonts w:ascii="Arial" w:hAnsi="Arial" w:eastAsia="Times New Roman" w:cs="Times New Roman"/>
                  <w:b/>
                  <w:sz w:val="18"/>
                  <w:lang w:val="en-US" w:eastAsia="en-US" w:bidi="ar-SA"/>
                </w:rPr>
                <w:t>Close to UL IMD range</w:t>
              </w:r>
            </w:ins>
            <w:ins w:id="89" w:author="ZTE_Wubin" w:date="2025-07-28T17:01:06Z">
              <w:r>
                <w:rPr>
                  <w:rFonts w:ascii="Arial" w:hAnsi="Arial" w:eastAsia="Times New Roman" w:cs="Times New Roman"/>
                  <w:b/>
                  <w:sz w:val="18"/>
                  <w:vertAlign w:val="superscript"/>
                  <w:lang w:val="en-US" w:eastAsia="en-US" w:bidi="ar-SA"/>
                </w:rPr>
                <w:t>2</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90" w:author="ZTE_Wubin" w:date="2025-07-28T17:01:06Z"/>
                <w:rFonts w:ascii="Arial" w:hAnsi="Arial" w:eastAsia="Times New Roman" w:cs="Times New Roman"/>
                <w:b/>
                <w:sz w:val="18"/>
                <w:lang w:val="en-US" w:eastAsia="en-US" w:bidi="ar-SA"/>
              </w:rPr>
            </w:pPr>
            <w:ins w:id="91" w:author="ZTE_Wubin" w:date="2025-07-28T17:01:06Z">
              <w:r>
                <w:rPr>
                  <w:rFonts w:ascii="Arial" w:hAnsi="Arial" w:eastAsia="Times New Roman" w:cs="Times New Roman"/>
                  <w:b/>
                  <w:sz w:val="18"/>
                  <w:lang w:val="en-US" w:eastAsia="en-US" w:bidi="ar-SA"/>
                </w:rPr>
                <w:t>IMD4</w:t>
              </w:r>
            </w:ins>
            <w:ins w:id="92" w:author="ZTE_Wubin" w:date="2025-07-28T17:01:06Z">
              <w:r>
                <w:rPr>
                  <w:rFonts w:ascii="Arial" w:hAnsi="Arial" w:eastAsia="Times New Roman" w:cs="Times New Roman"/>
                  <w:b/>
                  <w:sz w:val="18"/>
                  <w:lang w:val="en-US" w:eastAsia="en-US" w:bidi="ar-SA"/>
                </w:rPr>
                <w:br w:type="textWrapping"/>
              </w:r>
            </w:ins>
            <w:ins w:id="93" w:author="ZTE_Wubin" w:date="2025-07-28T17:01:06Z">
              <w:r>
                <w:rPr>
                  <w:rFonts w:ascii="Arial" w:hAnsi="Arial" w:eastAsia="Times New Roman" w:cs="Times New Roman"/>
                  <w:b/>
                  <w:sz w:val="18"/>
                  <w:lang w:val="en-US" w:eastAsia="en-US" w:bidi="ar-SA"/>
                </w:rPr>
                <w:t>(2-2)</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94" w:author="ZTE_Wubin" w:date="2025-07-28T17:01:06Z"/>
                <w:rFonts w:ascii="Arial" w:hAnsi="Arial" w:eastAsia="Times New Roman" w:cs="Times New Roman"/>
                <w:sz w:val="18"/>
                <w:lang w:val="en-US" w:eastAsia="en-US" w:bidi="ar-SA"/>
              </w:rPr>
            </w:pPr>
            <w:ins w:id="95" w:author="ZTE_Wubin" w:date="2025-07-28T17:01:06Z">
              <w:r>
                <w:rPr>
                  <w:rFonts w:ascii="Arial" w:hAnsi="Arial" w:eastAsia="Times New Roman" w:cs="Times New Roman"/>
                  <w:sz w:val="18"/>
                  <w:lang w:val="en-US" w:eastAsia="en-US" w:bidi="ar-SA"/>
                </w:rPr>
                <w:t>2*Min2CCBW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96" w:author="ZTE_Wubin" w:date="2025-07-28T17:01:06Z"/>
                <w:rFonts w:ascii="Arial" w:hAnsi="Arial" w:eastAsia="Times New Roman" w:cs="Times New Roman"/>
                <w:sz w:val="18"/>
                <w:lang w:val="en-US" w:eastAsia="en-US" w:bidi="ar-SA"/>
              </w:rPr>
            </w:pPr>
            <w:ins w:id="97" w:author="ZTE_Wubin" w:date="2025-07-28T17:01:06Z">
              <w:r>
                <w:rPr>
                  <w:rFonts w:ascii="Arial" w:hAnsi="Arial" w:eastAsia="Times New Roman" w:cs="Times New Roman"/>
                  <w:sz w:val="18"/>
                  <w:lang w:val="en-US" w:eastAsia="en-US" w:bidi="ar-SA"/>
                </w:rPr>
                <w:t>2*Max2CCBW</w:t>
              </w:r>
            </w:ins>
          </w:p>
        </w:tc>
      </w:tr>
      <w:tr>
        <w:tblPrEx>
          <w:tblCellMar>
            <w:top w:w="0" w:type="dxa"/>
            <w:left w:w="108" w:type="dxa"/>
            <w:bottom w:w="0" w:type="dxa"/>
            <w:right w:w="108" w:type="dxa"/>
          </w:tblCellMar>
        </w:tblPrEx>
        <w:trPr>
          <w:trHeight w:val="53" w:hRule="atLeast"/>
          <w:ins w:id="98" w:author="ZTE_Wubin" w:date="2025-07-28T17:01:06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99" w:author="ZTE_Wubin" w:date="2025-07-28T17:01:06Z"/>
                <w:rFonts w:ascii="Arial" w:hAnsi="Arial" w:eastAsia="Times New Roman" w:cs="Times New Roman"/>
                <w:b/>
                <w:sz w:val="18"/>
                <w:lang w:val="en-US" w:eastAsia="en-US" w:bidi="ar-SA"/>
              </w:rPr>
            </w:pPr>
            <w:ins w:id="100" w:author="ZTE_Wubin" w:date="2025-07-28T17:01:06Z">
              <w:r>
                <w:rPr>
                  <w:rFonts w:ascii="Arial" w:hAnsi="Arial" w:eastAsia="Times New Roman" w:cs="Times New Roman"/>
                  <w:b/>
                  <w:sz w:val="18"/>
                  <w:lang w:val="en-US" w:eastAsia="en-US" w:bidi="ar-SA"/>
                </w:rPr>
                <w:t>Order</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01" w:author="ZTE_Wubin" w:date="2025-07-28T17:01:06Z"/>
                <w:rFonts w:ascii="Arial" w:hAnsi="Arial" w:eastAsia="Times New Roman" w:cs="Times New Roman"/>
                <w:b/>
                <w:sz w:val="18"/>
                <w:lang w:val="en-US" w:eastAsia="en-US" w:bidi="ar-SA"/>
              </w:rPr>
            </w:pPr>
            <w:ins w:id="102" w:author="ZTE_Wubin" w:date="2025-07-28T17:01:06Z">
              <w:r>
                <w:rPr>
                  <w:rFonts w:ascii="Arial" w:hAnsi="Arial" w:eastAsia="Times New Roman" w:cs="Times New Roman"/>
                  <w:b/>
                  <w:sz w:val="18"/>
                  <w:lang w:val="en-US" w:eastAsia="en-US" w:bidi="ar-SA"/>
                </w:rPr>
                <w:t>flow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03" w:author="ZTE_Wubin" w:date="2025-07-28T17:01:06Z"/>
                <w:rFonts w:ascii="Arial" w:hAnsi="Arial" w:eastAsia="Times New Roman" w:cs="Times New Roman"/>
                <w:b/>
                <w:sz w:val="18"/>
                <w:lang w:val="en-US" w:eastAsia="en-US" w:bidi="ar-SA"/>
              </w:rPr>
            </w:pPr>
            <w:ins w:id="104" w:author="ZTE_Wubin" w:date="2025-07-28T17:01:06Z">
              <w:r>
                <w:rPr>
                  <w:rFonts w:ascii="Arial" w:hAnsi="Arial" w:eastAsia="Times New Roman" w:cs="Times New Roman"/>
                  <w:b/>
                  <w:sz w:val="18"/>
                  <w:lang w:val="en-US" w:eastAsia="en-US" w:bidi="ar-SA"/>
                </w:rPr>
                <w:t>fhigh</w:t>
              </w:r>
            </w:ins>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05" w:author="ZTE_Wubin" w:date="2025-07-28T17:01:06Z"/>
                <w:rFonts w:ascii="Arial" w:hAnsi="Arial" w:eastAsia="Times New Roman" w:cs="Times New Roman"/>
                <w:b/>
                <w:sz w:val="18"/>
                <w:lang w:val="en-US" w:eastAsia="en-US" w:bidi="ar-SA"/>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06" w:author="ZTE_Wubin" w:date="2025-07-28T17:01:06Z"/>
                <w:rFonts w:ascii="Arial" w:hAnsi="Arial" w:eastAsia="Times New Roman" w:cs="Times New Roman"/>
                <w:sz w:val="18"/>
                <w:lang w:val="en-US" w:eastAsia="en-US" w:bidi="ar-SA"/>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07" w:author="ZTE_Wubin" w:date="2025-07-28T17:01:06Z"/>
                <w:rFonts w:ascii="Arial" w:hAnsi="Arial" w:eastAsia="Times New Roman" w:cs="Times New Roman"/>
                <w:sz w:val="18"/>
                <w:lang w:val="en-US" w:eastAsia="en-US" w:bidi="ar-SA"/>
              </w:rPr>
            </w:pPr>
          </w:p>
        </w:tc>
      </w:tr>
      <w:tr>
        <w:tblPrEx>
          <w:tblCellMar>
            <w:top w:w="0" w:type="dxa"/>
            <w:left w:w="108" w:type="dxa"/>
            <w:bottom w:w="0" w:type="dxa"/>
            <w:right w:w="108" w:type="dxa"/>
          </w:tblCellMar>
        </w:tblPrEx>
        <w:trPr>
          <w:trHeight w:val="53" w:hRule="atLeast"/>
          <w:ins w:id="108" w:author="ZTE_Wubin" w:date="2025-07-28T17:01:06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109" w:author="ZTE_Wubin" w:date="2025-07-28T17:01:06Z"/>
                <w:rFonts w:ascii="Arial" w:hAnsi="Arial" w:eastAsia="Times New Roman" w:cs="Times New Roman"/>
                <w:b/>
                <w:sz w:val="18"/>
                <w:lang w:val="en-US" w:eastAsia="en-US" w:bidi="ar-SA"/>
              </w:rPr>
            </w:pPr>
            <w:ins w:id="110" w:author="ZTE_Wubin" w:date="2025-07-28T17:01:06Z">
              <w:r>
                <w:rPr>
                  <w:rFonts w:ascii="Arial" w:hAnsi="Arial" w:eastAsia="Times New Roman" w:cs="Times New Roman"/>
                  <w:b/>
                  <w:sz w:val="18"/>
                  <w:lang w:val="en-US" w:eastAsia="en-US" w:bidi="ar-SA"/>
                </w:rPr>
                <w:t>IMD3</w:t>
              </w:r>
            </w:ins>
            <w:ins w:id="111" w:author="ZTE_Wubin" w:date="2025-07-28T17:01:06Z">
              <w:r>
                <w:rPr>
                  <w:rFonts w:ascii="Arial" w:hAnsi="Arial" w:eastAsia="Times New Roman" w:cs="Times New Roman"/>
                  <w:b/>
                  <w:sz w:val="18"/>
                  <w:lang w:val="en-US" w:eastAsia="en-US" w:bidi="ar-SA"/>
                </w:rPr>
                <w:br w:type="textWrapping"/>
              </w:r>
            </w:ins>
            <w:ins w:id="112" w:author="ZTE_Wubin" w:date="2025-07-28T17:01:06Z">
              <w:r>
                <w:rPr>
                  <w:rFonts w:ascii="Arial" w:hAnsi="Arial" w:eastAsia="Times New Roman" w:cs="Times New Roman"/>
                  <w:b/>
                  <w:sz w:val="18"/>
                  <w:lang w:val="en-US" w:eastAsia="en-US" w:bidi="ar-SA"/>
                </w:rPr>
                <w:t>(2-1)</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13" w:author="ZTE_Wubin" w:date="2025-07-28T17:01:06Z"/>
                <w:rFonts w:ascii="Arial" w:hAnsi="Arial" w:eastAsia="Times New Roman" w:cs="Times New Roman"/>
                <w:sz w:val="18"/>
                <w:lang w:val="en-US" w:eastAsia="en-US" w:bidi="ar-SA"/>
              </w:rPr>
            </w:pPr>
            <w:ins w:id="114" w:author="ZTE_Wubin" w:date="2025-07-28T17:01:06Z">
              <w:r>
                <w:rPr>
                  <w:rFonts w:ascii="Arial" w:hAnsi="Arial" w:eastAsia="Times New Roman" w:cs="Times New Roman"/>
                  <w:sz w:val="18"/>
                  <w:lang w:val="en-US" w:eastAsia="en-US" w:bidi="ar-SA"/>
                </w:rPr>
                <w:t>fULlow-Max2CCBW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15" w:author="ZTE_Wubin" w:date="2025-07-28T17:01:06Z"/>
                <w:rFonts w:ascii="Arial" w:hAnsi="Arial" w:eastAsia="Times New Roman" w:cs="Times New Roman"/>
                <w:sz w:val="18"/>
                <w:lang w:val="en-US" w:eastAsia="en-US" w:bidi="ar-SA"/>
              </w:rPr>
            </w:pPr>
            <w:ins w:id="116" w:author="ZTE_Wubin" w:date="2025-07-28T17:01:06Z">
              <w:r>
                <w:rPr>
                  <w:rFonts w:ascii="Arial" w:hAnsi="Arial" w:eastAsia="Times New Roman" w:cs="Times New Roman"/>
                  <w:sz w:val="18"/>
                  <w:lang w:val="en-US" w:eastAsia="en-US" w:bidi="ar-SA"/>
                </w:rPr>
                <w:t>fULhigh+Max2CCBW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117" w:author="ZTE_Wubin" w:date="2025-07-28T17:01:06Z"/>
                <w:rFonts w:ascii="Arial" w:hAnsi="Arial" w:eastAsia="Times New Roman" w:cs="Times New Roman"/>
                <w:b/>
                <w:sz w:val="18"/>
                <w:lang w:val="en-US" w:eastAsia="en-US" w:bidi="ar-SA"/>
              </w:rPr>
            </w:pPr>
            <w:ins w:id="118" w:author="ZTE_Wubin" w:date="2025-07-28T17:01:06Z">
              <w:r>
                <w:rPr>
                  <w:rFonts w:ascii="Arial" w:hAnsi="Arial" w:eastAsia="Times New Roman" w:cs="Times New Roman"/>
                  <w:b/>
                  <w:sz w:val="18"/>
                  <w:lang w:val="en-US" w:eastAsia="en-US" w:bidi="ar-SA"/>
                </w:rPr>
                <w:t>IMD6</w:t>
              </w:r>
            </w:ins>
            <w:ins w:id="119" w:author="ZTE_Wubin" w:date="2025-07-28T17:01:06Z">
              <w:r>
                <w:rPr>
                  <w:rFonts w:ascii="Arial" w:hAnsi="Arial" w:eastAsia="Times New Roman" w:cs="Times New Roman"/>
                  <w:b/>
                  <w:sz w:val="18"/>
                  <w:lang w:val="en-US" w:eastAsia="en-US" w:bidi="ar-SA"/>
                </w:rPr>
                <w:br w:type="textWrapping"/>
              </w:r>
            </w:ins>
            <w:ins w:id="120" w:author="ZTE_Wubin" w:date="2025-07-28T17:01:06Z">
              <w:r>
                <w:rPr>
                  <w:rFonts w:ascii="Arial" w:hAnsi="Arial" w:eastAsia="Times New Roman" w:cs="Times New Roman"/>
                  <w:b/>
                  <w:sz w:val="18"/>
                  <w:lang w:val="en-US" w:eastAsia="en-US" w:bidi="ar-SA"/>
                </w:rPr>
                <w:t>(3-3)</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21" w:author="ZTE_Wubin" w:date="2025-07-28T17:01:06Z"/>
                <w:rFonts w:ascii="Arial" w:hAnsi="Arial" w:eastAsia="Times New Roman" w:cs="Times New Roman"/>
                <w:sz w:val="18"/>
                <w:lang w:val="en-US" w:eastAsia="en-US" w:bidi="ar-SA"/>
              </w:rPr>
            </w:pPr>
            <w:ins w:id="122" w:author="ZTE_Wubin" w:date="2025-07-28T17:01:06Z">
              <w:r>
                <w:rPr>
                  <w:rFonts w:ascii="Arial" w:hAnsi="Arial" w:eastAsia="Times New Roman" w:cs="Times New Roman"/>
                  <w:sz w:val="18"/>
                  <w:lang w:val="en-US" w:eastAsia="en-US" w:bidi="ar-SA"/>
                </w:rPr>
                <w:t>3*Min2CCBW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23" w:author="ZTE_Wubin" w:date="2025-07-28T17:01:06Z"/>
                <w:rFonts w:ascii="Arial" w:hAnsi="Arial" w:eastAsia="Times New Roman" w:cs="Times New Roman"/>
                <w:sz w:val="18"/>
                <w:lang w:val="en-US" w:eastAsia="en-US" w:bidi="ar-SA"/>
              </w:rPr>
            </w:pPr>
            <w:ins w:id="124" w:author="ZTE_Wubin" w:date="2025-07-28T17:01:06Z">
              <w:r>
                <w:rPr>
                  <w:rFonts w:ascii="Arial" w:hAnsi="Arial" w:eastAsia="Times New Roman" w:cs="Times New Roman"/>
                  <w:sz w:val="18"/>
                  <w:lang w:val="en-US" w:eastAsia="en-US" w:bidi="ar-SA"/>
                </w:rPr>
                <w:t>3*Max2CCBW</w:t>
              </w:r>
            </w:ins>
          </w:p>
        </w:tc>
      </w:tr>
      <w:tr>
        <w:tblPrEx>
          <w:tblCellMar>
            <w:top w:w="0" w:type="dxa"/>
            <w:left w:w="108" w:type="dxa"/>
            <w:bottom w:w="0" w:type="dxa"/>
            <w:right w:w="108" w:type="dxa"/>
          </w:tblCellMar>
        </w:tblPrEx>
        <w:trPr>
          <w:trHeight w:val="53" w:hRule="atLeast"/>
          <w:ins w:id="125" w:author="ZTE_Wubin" w:date="2025-07-28T17:01:06Z"/>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26" w:author="ZTE_Wubin" w:date="2025-07-28T17:01:06Z"/>
                <w:rFonts w:ascii="Arial" w:hAnsi="Arial" w:eastAsia="Times New Roman" w:cs="Times New Roman"/>
                <w:b/>
                <w:sz w:val="18"/>
                <w:lang w:val="en-US" w:eastAsia="en-US" w:bidi="ar-SA"/>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27"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28" w:author="ZTE_Wubin" w:date="2025-07-28T17:01:06Z"/>
                <w:rFonts w:ascii="Arial" w:hAnsi="Arial" w:eastAsia="Times New Roman" w:cs="Times New Roman"/>
                <w:sz w:val="18"/>
                <w:lang w:val="en-US" w:eastAsia="en-US" w:bidi="ar-SA"/>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129" w:author="ZTE_Wubin" w:date="2025-07-28T17:01:06Z"/>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30" w:author="ZTE_Wubin" w:date="2025-07-28T17:01:06Z"/>
                <w:rFonts w:ascii="Arial" w:hAnsi="Arial" w:eastAsia="Times New Roman" w:cs="Times New Roman"/>
                <w:sz w:val="18"/>
                <w:lang w:val="en-US" w:eastAsia="en-US" w:bidi="ar-SA"/>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31" w:author="ZTE_Wubin" w:date="2025-07-28T17:01:06Z"/>
                <w:rFonts w:ascii="Arial" w:hAnsi="Arial" w:eastAsia="Times New Roman" w:cs="Times New Roman"/>
                <w:sz w:val="18"/>
                <w:lang w:val="en-US" w:eastAsia="en-US" w:bidi="ar-SA"/>
              </w:rPr>
            </w:pPr>
          </w:p>
        </w:tc>
      </w:tr>
      <w:tr>
        <w:tblPrEx>
          <w:tblCellMar>
            <w:top w:w="0" w:type="dxa"/>
            <w:left w:w="108" w:type="dxa"/>
            <w:bottom w:w="0" w:type="dxa"/>
            <w:right w:w="108" w:type="dxa"/>
          </w:tblCellMar>
        </w:tblPrEx>
        <w:trPr>
          <w:trHeight w:val="53" w:hRule="atLeast"/>
          <w:ins w:id="132" w:author="ZTE_Wubin" w:date="2025-07-28T17:01:06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133" w:author="ZTE_Wubin" w:date="2025-07-28T17:01:06Z"/>
                <w:rFonts w:ascii="Arial" w:hAnsi="Arial" w:eastAsia="Times New Roman" w:cs="Times New Roman"/>
                <w:b/>
                <w:sz w:val="18"/>
                <w:lang w:val="en-US" w:eastAsia="en-US" w:bidi="ar-SA"/>
              </w:rPr>
            </w:pPr>
            <w:ins w:id="134" w:author="ZTE_Wubin" w:date="2025-07-28T17:01:06Z">
              <w:r>
                <w:rPr>
                  <w:rFonts w:ascii="Arial" w:hAnsi="Arial" w:eastAsia="Times New Roman" w:cs="Times New Roman"/>
                  <w:b/>
                  <w:sz w:val="18"/>
                  <w:lang w:val="en-US" w:eastAsia="en-US" w:bidi="ar-SA"/>
                </w:rPr>
                <w:t>IMD5</w:t>
              </w:r>
            </w:ins>
            <w:ins w:id="135" w:author="ZTE_Wubin" w:date="2025-07-28T17:01:06Z">
              <w:r>
                <w:rPr>
                  <w:rFonts w:ascii="Arial" w:hAnsi="Arial" w:eastAsia="Times New Roman" w:cs="Times New Roman"/>
                  <w:b/>
                  <w:sz w:val="18"/>
                  <w:lang w:val="en-US" w:eastAsia="en-US" w:bidi="ar-SA"/>
                </w:rPr>
                <w:br w:type="textWrapping"/>
              </w:r>
            </w:ins>
            <w:ins w:id="136" w:author="ZTE_Wubin" w:date="2025-07-28T17:01:06Z">
              <w:r>
                <w:rPr>
                  <w:rFonts w:ascii="Arial" w:hAnsi="Arial" w:eastAsia="Times New Roman" w:cs="Times New Roman"/>
                  <w:b/>
                  <w:sz w:val="18"/>
                  <w:lang w:val="en-US" w:eastAsia="en-US" w:bidi="ar-SA"/>
                </w:rPr>
                <w:t>(3-2)</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37" w:author="ZTE_Wubin" w:date="2025-07-28T17:01:06Z"/>
                <w:rFonts w:ascii="Arial" w:hAnsi="Arial" w:eastAsia="Times New Roman" w:cs="Times New Roman"/>
                <w:sz w:val="18"/>
                <w:lang w:val="en-US" w:eastAsia="en-US" w:bidi="ar-SA"/>
              </w:rPr>
            </w:pPr>
            <w:ins w:id="138" w:author="ZTE_Wubin" w:date="2025-07-28T17:01:06Z">
              <w:r>
                <w:rPr>
                  <w:rFonts w:ascii="Arial" w:hAnsi="Arial" w:eastAsia="Times New Roman" w:cs="Times New Roman"/>
                  <w:sz w:val="18"/>
                  <w:lang w:val="en-US" w:eastAsia="en-US" w:bidi="ar-SA"/>
                </w:rPr>
                <w:t>fULlow-2*Max2CCLBW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39" w:author="ZTE_Wubin" w:date="2025-07-28T17:01:06Z"/>
                <w:rFonts w:ascii="Arial" w:hAnsi="Arial" w:eastAsia="Times New Roman" w:cs="Times New Roman"/>
                <w:sz w:val="18"/>
                <w:lang w:val="en-US" w:eastAsia="en-US" w:bidi="ar-SA"/>
              </w:rPr>
            </w:pPr>
            <w:ins w:id="140" w:author="ZTE_Wubin" w:date="2025-07-28T17:01:06Z">
              <w:r>
                <w:rPr>
                  <w:rFonts w:ascii="Arial" w:hAnsi="Arial" w:eastAsia="Times New Roman" w:cs="Times New Roman"/>
                  <w:sz w:val="18"/>
                  <w:lang w:val="en-US" w:eastAsia="en-US" w:bidi="ar-SA"/>
                </w:rPr>
                <w:t>fULhigh+2*Max2CCBW</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41" w:author="ZTE_Wubin" w:date="2025-07-28T17:01:06Z"/>
                <w:rFonts w:ascii="Arial" w:hAnsi="Arial" w:eastAsia="Times New Roman" w:cs="Times New Roman"/>
                <w:b/>
                <w:sz w:val="18"/>
                <w:lang w:val="en-US" w:eastAsia="en-US" w:bidi="ar-SA"/>
              </w:rPr>
            </w:pPr>
            <w:ins w:id="142" w:author="ZTE_Wubin" w:date="2025-07-28T17:01:06Z">
              <w:r>
                <w:rPr>
                  <w:rFonts w:ascii="Arial" w:hAnsi="Arial" w:eastAsia="Times New Roman" w:cs="Times New Roman"/>
                  <w:b/>
                  <w:sz w:val="18"/>
                  <w:lang w:val="en-US" w:eastAsia="en-US" w:bidi="ar-SA"/>
                </w:rPr>
                <w:t>Close to H2 IMD range</w:t>
              </w:r>
            </w:ins>
            <w:ins w:id="143" w:author="ZTE_Wubin" w:date="2025-07-28T17:01:06Z">
              <w:r>
                <w:rPr>
                  <w:rFonts w:ascii="Arial" w:hAnsi="Arial" w:eastAsia="Times New Roman" w:cs="Times New Roman"/>
                  <w:b/>
                  <w:sz w:val="18"/>
                  <w:vertAlign w:val="superscript"/>
                  <w:lang w:val="en-US" w:eastAsia="en-US" w:bidi="ar-SA"/>
                </w:rPr>
                <w:t>4</w:t>
              </w:r>
            </w:ins>
          </w:p>
        </w:tc>
      </w:tr>
      <w:tr>
        <w:tblPrEx>
          <w:tblCellMar>
            <w:top w:w="0" w:type="dxa"/>
            <w:left w:w="108" w:type="dxa"/>
            <w:bottom w:w="0" w:type="dxa"/>
            <w:right w:w="108" w:type="dxa"/>
          </w:tblCellMar>
        </w:tblPrEx>
        <w:trPr>
          <w:trHeight w:val="53" w:hRule="atLeast"/>
          <w:ins w:id="144" w:author="ZTE_Wubin" w:date="2025-07-28T17:01:06Z"/>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45" w:author="ZTE_Wubin" w:date="2025-07-28T17:01:06Z"/>
                <w:rFonts w:ascii="Arial" w:hAnsi="Arial" w:eastAsia="Times New Roman" w:cs="Times New Roman"/>
                <w:b/>
                <w:sz w:val="18"/>
                <w:lang w:val="en-US" w:eastAsia="en-US" w:bidi="ar-SA"/>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46"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47" w:author="ZTE_Wubin" w:date="2025-07-28T17:01:06Z"/>
                <w:rFonts w:ascii="Arial" w:hAnsi="Arial" w:eastAsia="Times New Roman" w:cs="Times New Roman"/>
                <w:sz w:val="18"/>
                <w:lang w:val="en-US" w:eastAsia="en-US" w:bidi="ar-SA"/>
              </w:rPr>
            </w:pPr>
          </w:p>
        </w:tc>
        <w:tc>
          <w:tcPr>
            <w:tcW w:w="74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48" w:author="ZTE_Wubin" w:date="2025-07-28T17:01:06Z"/>
                <w:rFonts w:ascii="Arial" w:hAnsi="Arial" w:eastAsia="Times New Roman" w:cs="Times New Roman"/>
                <w:b/>
                <w:sz w:val="18"/>
                <w:lang w:val="en-US" w:eastAsia="en-US" w:bidi="ar-SA"/>
              </w:rPr>
            </w:pPr>
            <w:ins w:id="149" w:author="ZTE_Wubin" w:date="2025-07-28T17:01:06Z">
              <w:r>
                <w:rPr>
                  <w:rFonts w:ascii="Arial" w:hAnsi="Arial" w:eastAsia="Times New Roman" w:cs="Times New Roman"/>
                  <w:b/>
                  <w:sz w:val="18"/>
                  <w:lang w:val="en-US" w:eastAsia="en-US" w:bidi="ar-SA"/>
                </w:rPr>
                <w:t>Order</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50" w:author="ZTE_Wubin" w:date="2025-07-28T17:01:06Z"/>
                <w:rFonts w:ascii="Arial" w:hAnsi="Arial" w:eastAsia="Times New Roman" w:cs="Times New Roman"/>
                <w:b/>
                <w:sz w:val="18"/>
                <w:lang w:val="en-US" w:eastAsia="en-US" w:bidi="ar-SA"/>
              </w:rPr>
            </w:pPr>
            <w:ins w:id="151" w:author="ZTE_Wubin" w:date="2025-07-28T17:01:06Z">
              <w:r>
                <w:rPr>
                  <w:rFonts w:ascii="Arial" w:hAnsi="Arial" w:eastAsia="Times New Roman" w:cs="Times New Roman"/>
                  <w:b/>
                  <w:sz w:val="18"/>
                  <w:lang w:val="en-US" w:eastAsia="en-US" w:bidi="ar-SA"/>
                </w:rPr>
                <w:t>flow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52" w:author="ZTE_Wubin" w:date="2025-07-28T17:01:06Z"/>
                <w:rFonts w:ascii="Arial" w:hAnsi="Arial" w:eastAsia="Times New Roman" w:cs="Times New Roman"/>
                <w:b/>
                <w:sz w:val="18"/>
                <w:lang w:val="en-US" w:eastAsia="en-US" w:bidi="ar-SA"/>
              </w:rPr>
            </w:pPr>
            <w:ins w:id="153" w:author="ZTE_Wubin" w:date="2025-07-28T17:01:06Z">
              <w:r>
                <w:rPr>
                  <w:rFonts w:ascii="Arial" w:hAnsi="Arial" w:eastAsia="Times New Roman" w:cs="Times New Roman"/>
                  <w:b/>
                  <w:sz w:val="18"/>
                  <w:lang w:val="en-US" w:eastAsia="en-US" w:bidi="ar-SA"/>
                </w:rPr>
                <w:t>fhigh</w:t>
              </w:r>
            </w:ins>
          </w:p>
        </w:tc>
      </w:tr>
      <w:tr>
        <w:tblPrEx>
          <w:tblCellMar>
            <w:top w:w="0" w:type="dxa"/>
            <w:left w:w="108" w:type="dxa"/>
            <w:bottom w:w="0" w:type="dxa"/>
            <w:right w:w="108" w:type="dxa"/>
          </w:tblCellMar>
        </w:tblPrEx>
        <w:trPr>
          <w:trHeight w:val="53" w:hRule="atLeast"/>
          <w:ins w:id="154" w:author="ZTE_Wubin" w:date="2025-07-28T17:01:06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155" w:author="ZTE_Wubin" w:date="2025-07-28T17:01:06Z"/>
                <w:rFonts w:ascii="Arial" w:hAnsi="Arial" w:eastAsia="Times New Roman" w:cs="Times New Roman"/>
                <w:b/>
                <w:sz w:val="18"/>
                <w:lang w:val="en-US" w:eastAsia="en-US" w:bidi="ar-SA"/>
              </w:rPr>
            </w:pPr>
            <w:ins w:id="156" w:author="ZTE_Wubin" w:date="2025-07-28T17:01:06Z">
              <w:r>
                <w:rPr>
                  <w:rFonts w:ascii="Arial" w:hAnsi="Arial" w:eastAsia="Times New Roman" w:cs="Times New Roman"/>
                  <w:b/>
                  <w:sz w:val="18"/>
                  <w:lang w:val="en-US" w:eastAsia="en-US" w:bidi="ar-SA"/>
                </w:rPr>
                <w:t>IMD7</w:t>
              </w:r>
            </w:ins>
            <w:ins w:id="157" w:author="ZTE_Wubin" w:date="2025-07-28T17:01:06Z">
              <w:r>
                <w:rPr>
                  <w:rFonts w:ascii="Arial" w:hAnsi="Arial" w:eastAsia="Times New Roman" w:cs="Times New Roman"/>
                  <w:b/>
                  <w:sz w:val="18"/>
                  <w:lang w:val="en-US" w:eastAsia="en-US" w:bidi="ar-SA"/>
                </w:rPr>
                <w:br w:type="textWrapping"/>
              </w:r>
            </w:ins>
            <w:ins w:id="158" w:author="ZTE_Wubin" w:date="2025-07-28T17:01:06Z">
              <w:r>
                <w:rPr>
                  <w:rFonts w:ascii="Arial" w:hAnsi="Arial" w:eastAsia="Times New Roman" w:cs="Times New Roman"/>
                  <w:b/>
                  <w:sz w:val="18"/>
                  <w:lang w:val="en-US" w:eastAsia="en-US" w:bidi="ar-SA"/>
                </w:rPr>
                <w:t>(4-3)</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59" w:author="ZTE_Wubin" w:date="2025-07-28T17:01:06Z"/>
                <w:rFonts w:ascii="Arial" w:hAnsi="Arial" w:eastAsia="Times New Roman" w:cs="Times New Roman"/>
                <w:sz w:val="18"/>
                <w:lang w:val="en-US" w:eastAsia="en-US" w:bidi="ar-SA"/>
              </w:rPr>
            </w:pPr>
            <w:ins w:id="160" w:author="ZTE_Wubin" w:date="2025-07-28T17:01:06Z">
              <w:r>
                <w:rPr>
                  <w:rFonts w:ascii="Arial" w:hAnsi="Arial" w:eastAsia="Times New Roman" w:cs="Times New Roman"/>
                  <w:sz w:val="18"/>
                  <w:lang w:val="en-US" w:eastAsia="en-US" w:bidi="ar-SA"/>
                </w:rPr>
                <w:t>fULlow-3*Max2CCBW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61" w:author="ZTE_Wubin" w:date="2025-07-28T17:01:06Z"/>
                <w:rFonts w:ascii="Arial" w:hAnsi="Arial" w:eastAsia="Times New Roman" w:cs="Times New Roman"/>
                <w:sz w:val="18"/>
                <w:lang w:val="en-US" w:eastAsia="en-US" w:bidi="ar-SA"/>
              </w:rPr>
            </w:pPr>
            <w:ins w:id="162" w:author="ZTE_Wubin" w:date="2025-07-28T17:01:06Z">
              <w:r>
                <w:rPr>
                  <w:rFonts w:ascii="Arial" w:hAnsi="Arial" w:eastAsia="Times New Roman" w:cs="Times New Roman"/>
                  <w:sz w:val="18"/>
                  <w:lang w:val="en-US" w:eastAsia="en-US" w:bidi="ar-SA"/>
                </w:rPr>
                <w:t>fULhigh+3*Max2CCBW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163" w:author="ZTE_Wubin" w:date="2025-07-28T17:01:06Z"/>
                <w:rFonts w:ascii="Arial" w:hAnsi="Arial" w:eastAsia="Times New Roman" w:cs="Times New Roman"/>
                <w:b/>
                <w:sz w:val="18"/>
                <w:lang w:val="en-US" w:eastAsia="en-US" w:bidi="ar-SA"/>
              </w:rPr>
            </w:pPr>
            <w:ins w:id="164" w:author="ZTE_Wubin" w:date="2025-07-28T17:01:06Z">
              <w:r>
                <w:rPr>
                  <w:rFonts w:ascii="Arial" w:hAnsi="Arial" w:eastAsia="Times New Roman" w:cs="Times New Roman"/>
                  <w:b/>
                  <w:sz w:val="18"/>
                  <w:lang w:val="en-US" w:eastAsia="en-US" w:bidi="ar-SA"/>
                </w:rPr>
                <w:t>IMD4</w:t>
              </w:r>
            </w:ins>
            <w:ins w:id="165" w:author="ZTE_Wubin" w:date="2025-07-28T17:01:06Z">
              <w:r>
                <w:rPr>
                  <w:rFonts w:ascii="Arial" w:hAnsi="Arial" w:eastAsia="Times New Roman" w:cs="Times New Roman"/>
                  <w:b/>
                  <w:sz w:val="18"/>
                  <w:lang w:val="en-US" w:eastAsia="en-US" w:bidi="ar-SA"/>
                </w:rPr>
                <w:br w:type="textWrapping"/>
              </w:r>
            </w:ins>
            <w:ins w:id="166" w:author="ZTE_Wubin" w:date="2025-07-28T17:01:06Z">
              <w:r>
                <w:rPr>
                  <w:rFonts w:ascii="Arial" w:hAnsi="Arial" w:eastAsia="Times New Roman" w:cs="Times New Roman"/>
                  <w:b/>
                  <w:sz w:val="18"/>
                  <w:lang w:val="en-US" w:eastAsia="en-US" w:bidi="ar-SA"/>
                </w:rPr>
                <w:t>(3-1)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67" w:author="ZTE_Wubin" w:date="2025-07-28T17:01:06Z"/>
                <w:rFonts w:ascii="Arial" w:hAnsi="Arial" w:eastAsia="Times New Roman" w:cs="Times New Roman"/>
                <w:sz w:val="18"/>
                <w:lang w:val="en-US" w:eastAsia="en-US" w:bidi="ar-SA"/>
              </w:rPr>
            </w:pPr>
            <w:ins w:id="168" w:author="ZTE_Wubin" w:date="2025-07-28T17:01:06Z">
              <w:r>
                <w:rPr>
                  <w:rFonts w:ascii="Arial" w:hAnsi="Arial" w:eastAsia="Times New Roman" w:cs="Times New Roman"/>
                  <w:sz w:val="18"/>
                  <w:lang w:val="en-US" w:eastAsia="en-US" w:bidi="ar-SA"/>
                </w:rPr>
                <w:t>2*fULlow-Max2CCBW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69" w:author="ZTE_Wubin" w:date="2025-07-28T17:01:06Z"/>
                <w:rFonts w:ascii="Arial" w:hAnsi="Arial" w:eastAsia="Times New Roman" w:cs="Times New Roman"/>
                <w:sz w:val="18"/>
                <w:lang w:val="en-US" w:eastAsia="en-US" w:bidi="ar-SA"/>
              </w:rPr>
            </w:pPr>
            <w:ins w:id="170" w:author="ZTE_Wubin" w:date="2025-07-28T17:01:06Z">
              <w:r>
                <w:rPr>
                  <w:rFonts w:ascii="Arial" w:hAnsi="Arial" w:eastAsia="Times New Roman" w:cs="Times New Roman"/>
                  <w:sz w:val="18"/>
                  <w:lang w:val="en-US" w:eastAsia="en-US" w:bidi="ar-SA"/>
                </w:rPr>
                <w:t>2*fULhigh+Max2CCBW</w:t>
              </w:r>
            </w:ins>
          </w:p>
        </w:tc>
      </w:tr>
      <w:tr>
        <w:tblPrEx>
          <w:tblCellMar>
            <w:top w:w="0" w:type="dxa"/>
            <w:left w:w="108" w:type="dxa"/>
            <w:bottom w:w="0" w:type="dxa"/>
            <w:right w:w="108" w:type="dxa"/>
          </w:tblCellMar>
        </w:tblPrEx>
        <w:trPr>
          <w:trHeight w:val="53" w:hRule="atLeast"/>
          <w:ins w:id="171" w:author="ZTE_Wubin" w:date="2025-07-28T17:01:06Z"/>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72" w:author="ZTE_Wubin" w:date="2025-07-28T17:01:06Z"/>
                <w:rFonts w:ascii="Arial" w:hAnsi="Arial" w:eastAsia="Times New Roman" w:cs="Times New Roman"/>
                <w:b/>
                <w:sz w:val="18"/>
                <w:lang w:val="en-US" w:eastAsia="en-US" w:bidi="ar-SA"/>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73"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74" w:author="ZTE_Wubin" w:date="2025-07-28T17:01:06Z"/>
                <w:rFonts w:ascii="Arial" w:hAnsi="Arial" w:eastAsia="Times New Roman" w:cs="Times New Roman"/>
                <w:sz w:val="18"/>
                <w:lang w:val="en-US" w:eastAsia="en-US" w:bidi="ar-SA"/>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75" w:author="ZTE_Wubin" w:date="2025-07-28T17:01:06Z"/>
                <w:rFonts w:ascii="Arial" w:hAnsi="Arial" w:eastAsia="Times New Roman" w:cs="Times New Roman"/>
                <w:b/>
                <w:sz w:val="18"/>
                <w:lang w:val="en-US" w:eastAsia="en-US" w:bidi="ar-SA"/>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76" w:author="ZTE_Wubin" w:date="2025-07-28T17:01:06Z"/>
                <w:rFonts w:ascii="Arial" w:hAnsi="Arial" w:eastAsia="Times New Roman" w:cs="Times New Roman"/>
                <w:sz w:val="18"/>
                <w:lang w:val="en-US" w:eastAsia="en-US" w:bidi="ar-SA"/>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77" w:author="ZTE_Wubin" w:date="2025-07-28T17:01:06Z"/>
                <w:rFonts w:ascii="Arial" w:hAnsi="Arial" w:eastAsia="Times New Roman" w:cs="Times New Roman"/>
                <w:sz w:val="18"/>
                <w:lang w:val="en-US" w:eastAsia="en-US" w:bidi="ar-SA"/>
              </w:rPr>
            </w:pPr>
          </w:p>
        </w:tc>
      </w:tr>
      <w:tr>
        <w:tblPrEx>
          <w:tblCellMar>
            <w:top w:w="0" w:type="dxa"/>
            <w:left w:w="108" w:type="dxa"/>
            <w:bottom w:w="0" w:type="dxa"/>
            <w:right w:w="108" w:type="dxa"/>
          </w:tblCellMar>
        </w:tblPrEx>
        <w:trPr>
          <w:trHeight w:val="53" w:hRule="atLeast"/>
          <w:ins w:id="178" w:author="ZTE_Wubin" w:date="2025-07-28T17:01:06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179" w:author="ZTE_Wubin" w:date="2025-07-28T17:01:06Z"/>
                <w:rFonts w:ascii="Arial" w:hAnsi="Arial" w:eastAsia="Times New Roman" w:cs="Times New Roman"/>
                <w:b/>
                <w:sz w:val="18"/>
                <w:lang w:val="en-US" w:eastAsia="en-US" w:bidi="ar-SA"/>
              </w:rPr>
            </w:pPr>
            <w:ins w:id="180" w:author="ZTE_Wubin" w:date="2025-07-28T17:01:06Z">
              <w:r>
                <w:rPr>
                  <w:rFonts w:ascii="Arial" w:hAnsi="Arial" w:eastAsia="Times New Roman" w:cs="Times New Roman"/>
                  <w:b/>
                  <w:sz w:val="18"/>
                  <w:lang w:val="en-US" w:eastAsia="en-US" w:bidi="ar-SA"/>
                </w:rPr>
                <w:t>IMD9</w:t>
              </w:r>
            </w:ins>
            <w:ins w:id="181" w:author="ZTE_Wubin" w:date="2025-07-28T17:01:06Z">
              <w:r>
                <w:rPr>
                  <w:rFonts w:ascii="Arial" w:hAnsi="Arial" w:eastAsia="Times New Roman" w:cs="Times New Roman"/>
                  <w:b/>
                  <w:sz w:val="18"/>
                  <w:lang w:val="en-US" w:eastAsia="en-US" w:bidi="ar-SA"/>
                </w:rPr>
                <w:br w:type="textWrapping"/>
              </w:r>
            </w:ins>
            <w:ins w:id="182" w:author="ZTE_Wubin" w:date="2025-07-28T17:01:06Z">
              <w:r>
                <w:rPr>
                  <w:rFonts w:ascii="Arial" w:hAnsi="Arial" w:eastAsia="Times New Roman" w:cs="Times New Roman"/>
                  <w:b/>
                  <w:sz w:val="18"/>
                  <w:lang w:val="en-US" w:eastAsia="en-US" w:bidi="ar-SA"/>
                </w:rPr>
                <w:t>(5-4)</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83" w:author="ZTE_Wubin" w:date="2025-07-28T17:01:06Z"/>
                <w:rFonts w:ascii="Arial" w:hAnsi="Arial" w:eastAsia="Times New Roman" w:cs="Times New Roman"/>
                <w:sz w:val="18"/>
                <w:lang w:val="en-US" w:eastAsia="en-US" w:bidi="ar-SA"/>
              </w:rPr>
            </w:pPr>
            <w:ins w:id="184" w:author="ZTE_Wubin" w:date="2025-07-28T17:01:06Z">
              <w:r>
                <w:rPr>
                  <w:rFonts w:ascii="Arial" w:hAnsi="Arial" w:eastAsia="Times New Roman" w:cs="Times New Roman"/>
                  <w:sz w:val="18"/>
                  <w:lang w:val="en-US" w:eastAsia="en-US" w:bidi="ar-SA"/>
                </w:rPr>
                <w:t>fULlow-4*Max2CCBW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85" w:author="ZTE_Wubin" w:date="2025-07-28T17:01:06Z"/>
                <w:rFonts w:ascii="Arial" w:hAnsi="Arial" w:eastAsia="Times New Roman" w:cs="Times New Roman"/>
                <w:sz w:val="18"/>
                <w:lang w:val="en-US" w:eastAsia="en-US" w:bidi="ar-SA"/>
              </w:rPr>
            </w:pPr>
            <w:ins w:id="186" w:author="ZTE_Wubin" w:date="2025-07-28T17:01:06Z">
              <w:r>
                <w:rPr>
                  <w:rFonts w:ascii="Arial" w:hAnsi="Arial" w:eastAsia="Times New Roman" w:cs="Times New Roman"/>
                  <w:sz w:val="18"/>
                  <w:lang w:val="en-US" w:eastAsia="en-US" w:bidi="ar-SA"/>
                </w:rPr>
                <w:t>fULhigh+4*Max2CCBW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187" w:author="ZTE_Wubin" w:date="2025-07-28T17:01:06Z"/>
                <w:rFonts w:ascii="Arial" w:hAnsi="Arial" w:eastAsia="Times New Roman" w:cs="Times New Roman"/>
                <w:b/>
                <w:sz w:val="18"/>
                <w:lang w:val="en-US" w:eastAsia="en-US" w:bidi="ar-SA"/>
              </w:rPr>
            </w:pPr>
            <w:ins w:id="188" w:author="ZTE_Wubin" w:date="2025-07-28T17:01:06Z">
              <w:r>
                <w:rPr>
                  <w:rFonts w:ascii="Arial" w:hAnsi="Arial" w:eastAsia="Times New Roman" w:cs="Times New Roman"/>
                  <w:b/>
                  <w:sz w:val="18"/>
                  <w:lang w:val="en-US" w:eastAsia="en-US" w:bidi="ar-SA"/>
                </w:rPr>
                <w:t>IMD6</w:t>
              </w:r>
            </w:ins>
            <w:ins w:id="189" w:author="ZTE_Wubin" w:date="2025-07-28T17:01:06Z">
              <w:r>
                <w:rPr>
                  <w:rFonts w:ascii="Arial" w:hAnsi="Arial" w:eastAsia="Times New Roman" w:cs="Times New Roman"/>
                  <w:b/>
                  <w:sz w:val="18"/>
                  <w:lang w:val="en-US" w:eastAsia="en-US" w:bidi="ar-SA"/>
                </w:rPr>
                <w:br w:type="textWrapping"/>
              </w:r>
            </w:ins>
            <w:ins w:id="190" w:author="ZTE_Wubin" w:date="2025-07-28T17:01:06Z">
              <w:r>
                <w:rPr>
                  <w:rFonts w:ascii="Arial" w:hAnsi="Arial" w:eastAsia="Times New Roman" w:cs="Times New Roman"/>
                  <w:b/>
                  <w:sz w:val="18"/>
                  <w:lang w:val="en-US" w:eastAsia="en-US" w:bidi="ar-SA"/>
                </w:rPr>
                <w:t>(4-2)</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91" w:author="ZTE_Wubin" w:date="2025-07-28T17:01:06Z"/>
                <w:rFonts w:ascii="Arial" w:hAnsi="Arial" w:eastAsia="Times New Roman" w:cs="Times New Roman"/>
                <w:sz w:val="18"/>
                <w:lang w:val="en-US" w:eastAsia="en-US" w:bidi="ar-SA"/>
              </w:rPr>
            </w:pPr>
            <w:ins w:id="192" w:author="ZTE_Wubin" w:date="2025-07-28T17:01:06Z">
              <w:r>
                <w:rPr>
                  <w:rFonts w:ascii="Arial" w:hAnsi="Arial" w:eastAsia="Times New Roman" w:cs="Times New Roman"/>
                  <w:sz w:val="18"/>
                  <w:lang w:val="en-US" w:eastAsia="en-US" w:bidi="ar-SA"/>
                </w:rPr>
                <w:t>2*fULlow-2*Max2CCBW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93" w:author="ZTE_Wubin" w:date="2025-07-28T17:01:06Z"/>
                <w:rFonts w:ascii="Arial" w:hAnsi="Arial" w:eastAsia="Times New Roman" w:cs="Times New Roman"/>
                <w:sz w:val="18"/>
                <w:lang w:val="en-US" w:eastAsia="en-US" w:bidi="ar-SA"/>
              </w:rPr>
            </w:pPr>
            <w:ins w:id="194" w:author="ZTE_Wubin" w:date="2025-07-28T17:01:06Z">
              <w:r>
                <w:rPr>
                  <w:rFonts w:ascii="Arial" w:hAnsi="Arial" w:eastAsia="Times New Roman" w:cs="Times New Roman"/>
                  <w:sz w:val="18"/>
                  <w:lang w:val="en-US" w:eastAsia="en-US" w:bidi="ar-SA"/>
                </w:rPr>
                <w:t>2*fULhigh+2*Max2CCBW</w:t>
              </w:r>
            </w:ins>
          </w:p>
        </w:tc>
      </w:tr>
      <w:tr>
        <w:tblPrEx>
          <w:tblCellMar>
            <w:top w:w="0" w:type="dxa"/>
            <w:left w:w="108" w:type="dxa"/>
            <w:bottom w:w="0" w:type="dxa"/>
            <w:right w:w="108" w:type="dxa"/>
          </w:tblCellMar>
        </w:tblPrEx>
        <w:trPr>
          <w:trHeight w:val="53" w:hRule="atLeast"/>
          <w:ins w:id="195" w:author="ZTE_Wubin" w:date="2025-07-28T17:01:06Z"/>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96" w:author="ZTE_Wubin" w:date="2025-07-28T17:01:06Z"/>
                <w:rFonts w:ascii="Arial" w:hAnsi="Arial" w:eastAsia="Times New Roman" w:cs="Times New Roman"/>
                <w:b/>
                <w:sz w:val="18"/>
                <w:lang w:val="en-US" w:eastAsia="en-US" w:bidi="ar-SA"/>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97"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198" w:author="ZTE_Wubin" w:date="2025-07-28T17:01:06Z"/>
                <w:rFonts w:ascii="Arial" w:hAnsi="Arial" w:eastAsia="Times New Roman" w:cs="Times New Roman"/>
                <w:sz w:val="18"/>
                <w:lang w:val="en-US" w:eastAsia="en-US" w:bidi="ar-SA"/>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199" w:author="ZTE_Wubin" w:date="2025-07-28T17:01:06Z"/>
                <w:rFonts w:ascii="Arial" w:hAnsi="Arial" w:eastAsia="Times New Roman" w:cs="Times New Roman"/>
                <w:b/>
                <w:sz w:val="18"/>
                <w:lang w:val="en-US" w:eastAsia="en-US" w:bidi="ar-SA"/>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00" w:author="ZTE_Wubin" w:date="2025-07-28T17:01:06Z"/>
                <w:rFonts w:ascii="Arial" w:hAnsi="Arial" w:eastAsia="Times New Roman" w:cs="Times New Roman"/>
                <w:sz w:val="18"/>
                <w:lang w:val="en-US" w:eastAsia="en-US" w:bidi="ar-SA"/>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01" w:author="ZTE_Wubin" w:date="2025-07-28T17:01:06Z"/>
                <w:rFonts w:ascii="Arial" w:hAnsi="Arial" w:eastAsia="Times New Roman" w:cs="Times New Roman"/>
                <w:sz w:val="18"/>
                <w:lang w:val="en-US" w:eastAsia="en-US" w:bidi="ar-SA"/>
              </w:rPr>
            </w:pPr>
          </w:p>
        </w:tc>
      </w:tr>
      <w:tr>
        <w:tblPrEx>
          <w:tblCellMar>
            <w:top w:w="0" w:type="dxa"/>
            <w:left w:w="108" w:type="dxa"/>
            <w:bottom w:w="0" w:type="dxa"/>
            <w:right w:w="108" w:type="dxa"/>
          </w:tblCellMar>
        </w:tblPrEx>
        <w:trPr>
          <w:trHeight w:val="53" w:hRule="atLeast"/>
          <w:ins w:id="202" w:author="ZTE_Wubin" w:date="2025-07-28T17:01:06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203" w:author="ZTE_Wubin" w:date="2025-07-28T17:01:06Z"/>
                <w:rFonts w:ascii="Arial" w:hAnsi="Arial" w:eastAsia="Times New Roman" w:cs="Times New Roman"/>
                <w:b/>
                <w:sz w:val="18"/>
                <w:lang w:val="en-US" w:eastAsia="en-US" w:bidi="ar-SA"/>
              </w:rPr>
            </w:pPr>
            <w:ins w:id="204" w:author="ZTE_Wubin" w:date="2025-07-28T17:01:06Z">
              <w:r>
                <w:rPr>
                  <w:rFonts w:ascii="Arial" w:hAnsi="Arial" w:eastAsia="Times New Roman" w:cs="Times New Roman"/>
                  <w:b/>
                  <w:sz w:val="18"/>
                  <w:lang w:val="en-US" w:eastAsia="en-US" w:bidi="ar-SA"/>
                </w:rPr>
                <w:t>IMD11</w:t>
              </w:r>
            </w:ins>
            <w:ins w:id="205" w:author="ZTE_Wubin" w:date="2025-07-28T17:01:06Z">
              <w:r>
                <w:rPr>
                  <w:rFonts w:ascii="Arial" w:hAnsi="Arial" w:eastAsia="Times New Roman" w:cs="Times New Roman"/>
                  <w:b/>
                  <w:sz w:val="18"/>
                  <w:lang w:val="en-US" w:eastAsia="en-US" w:bidi="ar-SA"/>
                </w:rPr>
                <w:br w:type="textWrapping"/>
              </w:r>
            </w:ins>
            <w:ins w:id="206" w:author="ZTE_Wubin" w:date="2025-07-28T17:01:06Z">
              <w:r>
                <w:rPr>
                  <w:rFonts w:ascii="Arial" w:hAnsi="Arial" w:eastAsia="Times New Roman" w:cs="Times New Roman"/>
                  <w:b/>
                  <w:sz w:val="18"/>
                  <w:lang w:val="en-US" w:eastAsia="en-US" w:bidi="ar-SA"/>
                </w:rPr>
                <w:t>(6-5)</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07" w:author="ZTE_Wubin" w:date="2025-07-28T17:01:06Z"/>
                <w:rFonts w:ascii="Arial" w:hAnsi="Arial" w:eastAsia="Times New Roman" w:cs="Times New Roman"/>
                <w:sz w:val="18"/>
                <w:lang w:val="en-US" w:eastAsia="en-US" w:bidi="ar-SA"/>
              </w:rPr>
            </w:pPr>
            <w:ins w:id="208" w:author="ZTE_Wubin" w:date="2025-07-28T17:01:06Z">
              <w:r>
                <w:rPr>
                  <w:rFonts w:ascii="Arial" w:hAnsi="Arial" w:eastAsia="Times New Roman" w:cs="Times New Roman"/>
                  <w:sz w:val="18"/>
                  <w:lang w:val="en-US" w:eastAsia="en-US" w:bidi="ar-SA"/>
                </w:rPr>
                <w:t>fULlow-5*Max2CCBW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09" w:author="ZTE_Wubin" w:date="2025-07-28T17:01:06Z"/>
                <w:rFonts w:ascii="Arial" w:hAnsi="Arial" w:eastAsia="Times New Roman" w:cs="Times New Roman"/>
                <w:sz w:val="18"/>
                <w:lang w:val="en-US" w:eastAsia="en-US" w:bidi="ar-SA"/>
              </w:rPr>
            </w:pPr>
            <w:ins w:id="210" w:author="ZTE_Wubin" w:date="2025-07-28T17:01:06Z">
              <w:r>
                <w:rPr>
                  <w:rFonts w:ascii="Arial" w:hAnsi="Arial" w:eastAsia="Times New Roman" w:cs="Times New Roman"/>
                  <w:sz w:val="18"/>
                  <w:lang w:val="en-US" w:eastAsia="en-US" w:bidi="ar-SA"/>
                </w:rPr>
                <w:t>fULhigh+5*Max2CCBW</w:t>
              </w:r>
            </w:ins>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11" w:author="ZTE_Wubin" w:date="2025-07-28T17:01:06Z"/>
                <w:rFonts w:ascii="Arial" w:hAnsi="Arial" w:eastAsia="Times New Roman" w:cs="Times New Roman"/>
                <w:b/>
                <w:sz w:val="18"/>
                <w:lang w:val="en-US" w:eastAsia="en-US" w:bidi="ar-SA"/>
              </w:rPr>
            </w:pPr>
            <w:ins w:id="212" w:author="ZTE_Wubin" w:date="2025-07-28T17:01:06Z">
              <w:r>
                <w:rPr>
                  <w:rFonts w:ascii="Arial" w:hAnsi="Arial" w:eastAsia="Times New Roman" w:cs="Times New Roman"/>
                  <w:b/>
                  <w:sz w:val="18"/>
                  <w:lang w:val="en-US" w:eastAsia="en-US" w:bidi="ar-SA"/>
                </w:rPr>
                <w:t>Close to H3 IMD range</w:t>
              </w:r>
            </w:ins>
            <w:ins w:id="213" w:author="ZTE_Wubin" w:date="2025-07-28T17:01:06Z">
              <w:r>
                <w:rPr>
                  <w:rFonts w:ascii="Arial" w:hAnsi="Arial" w:eastAsia="Times New Roman" w:cs="Times New Roman"/>
                  <w:b/>
                  <w:sz w:val="18"/>
                  <w:vertAlign w:val="superscript"/>
                  <w:lang w:val="en-US" w:eastAsia="en-US" w:bidi="ar-SA"/>
                </w:rPr>
                <w:t>4</w:t>
              </w:r>
            </w:ins>
          </w:p>
        </w:tc>
      </w:tr>
      <w:tr>
        <w:tblPrEx>
          <w:tblCellMar>
            <w:top w:w="0" w:type="dxa"/>
            <w:left w:w="108" w:type="dxa"/>
            <w:bottom w:w="0" w:type="dxa"/>
            <w:right w:w="108" w:type="dxa"/>
          </w:tblCellMar>
        </w:tblPrEx>
        <w:trPr>
          <w:trHeight w:val="53" w:hRule="atLeast"/>
          <w:ins w:id="214" w:author="ZTE_Wubin" w:date="2025-07-28T17:01:06Z"/>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ins w:id="215" w:author="ZTE_Wubin" w:date="2025-07-28T17:01:06Z"/>
                <w:rFonts w:ascii="Arial" w:hAnsi="Arial" w:eastAsia="Times New Roman" w:cs="Times New Roman"/>
                <w:b/>
                <w:sz w:val="18"/>
                <w:lang w:val="en-US" w:eastAsia="en-US" w:bidi="ar-SA"/>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16"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17" w:author="ZTE_Wubin" w:date="2025-07-28T17:01:06Z"/>
                <w:rFonts w:ascii="Arial" w:hAnsi="Arial" w:eastAsia="Times New Roman" w:cs="Times New Roman"/>
                <w:sz w:val="18"/>
                <w:lang w:val="en-US" w:eastAsia="en-US" w:bidi="ar-SA"/>
              </w:rPr>
            </w:pPr>
          </w:p>
        </w:tc>
        <w:tc>
          <w:tcPr>
            <w:tcW w:w="74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18" w:author="ZTE_Wubin" w:date="2025-07-28T17:01:06Z"/>
                <w:rFonts w:ascii="Arial" w:hAnsi="Arial" w:eastAsia="Times New Roman" w:cs="Times New Roman"/>
                <w:b/>
                <w:sz w:val="18"/>
                <w:lang w:val="en-US" w:eastAsia="en-US" w:bidi="ar-SA"/>
              </w:rPr>
            </w:pPr>
            <w:ins w:id="219" w:author="ZTE_Wubin" w:date="2025-07-28T17:01:06Z">
              <w:r>
                <w:rPr>
                  <w:rFonts w:ascii="Arial" w:hAnsi="Arial" w:eastAsia="Times New Roman" w:cs="Times New Roman"/>
                  <w:b/>
                  <w:sz w:val="18"/>
                  <w:lang w:val="en-US" w:eastAsia="en-US" w:bidi="ar-SA"/>
                </w:rPr>
                <w:t>Order</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20" w:author="ZTE_Wubin" w:date="2025-07-28T17:01:06Z"/>
                <w:rFonts w:ascii="Arial" w:hAnsi="Arial" w:eastAsia="Times New Roman" w:cs="Times New Roman"/>
                <w:b/>
                <w:sz w:val="18"/>
                <w:lang w:val="en-US" w:eastAsia="en-US" w:bidi="ar-SA"/>
              </w:rPr>
            </w:pPr>
            <w:ins w:id="221" w:author="ZTE_Wubin" w:date="2025-07-28T17:01:06Z">
              <w:r>
                <w:rPr>
                  <w:rFonts w:ascii="Arial" w:hAnsi="Arial" w:eastAsia="Times New Roman" w:cs="Times New Roman"/>
                  <w:b/>
                  <w:sz w:val="18"/>
                  <w:lang w:val="en-US" w:eastAsia="en-US" w:bidi="ar-SA"/>
                </w:rPr>
                <w:t>flow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22" w:author="ZTE_Wubin" w:date="2025-07-28T17:01:06Z"/>
                <w:rFonts w:ascii="Arial" w:hAnsi="Arial" w:eastAsia="Times New Roman" w:cs="Times New Roman"/>
                <w:b/>
                <w:sz w:val="18"/>
                <w:lang w:val="en-US" w:eastAsia="en-US" w:bidi="ar-SA"/>
              </w:rPr>
            </w:pPr>
            <w:ins w:id="223" w:author="ZTE_Wubin" w:date="2025-07-28T17:01:06Z">
              <w:r>
                <w:rPr>
                  <w:rFonts w:ascii="Arial" w:hAnsi="Arial" w:eastAsia="Times New Roman" w:cs="Times New Roman"/>
                  <w:b/>
                  <w:sz w:val="18"/>
                  <w:lang w:val="en-US" w:eastAsia="en-US" w:bidi="ar-SA"/>
                </w:rPr>
                <w:t>fhigh</w:t>
              </w:r>
            </w:ins>
          </w:p>
        </w:tc>
      </w:tr>
      <w:tr>
        <w:tblPrEx>
          <w:tblCellMar>
            <w:top w:w="0" w:type="dxa"/>
            <w:left w:w="108" w:type="dxa"/>
            <w:bottom w:w="0" w:type="dxa"/>
            <w:right w:w="108" w:type="dxa"/>
          </w:tblCellMar>
        </w:tblPrEx>
        <w:trPr>
          <w:trHeight w:val="53" w:hRule="atLeast"/>
          <w:ins w:id="224" w:author="ZTE_Wubin" w:date="2025-07-28T17:01:06Z"/>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225" w:author="ZTE_Wubin" w:date="2025-07-28T17:01:06Z"/>
                <w:rFonts w:ascii="Arial" w:hAnsi="Arial" w:eastAsia="Times New Roman" w:cs="Times New Roman"/>
                <w:b/>
                <w:sz w:val="18"/>
                <w:lang w:val="en-US" w:eastAsia="en-US" w:bidi="ar-SA"/>
              </w:rPr>
            </w:pPr>
            <w:ins w:id="226" w:author="ZTE_Wubin" w:date="2025-07-28T17:01:06Z">
              <w:r>
                <w:rPr>
                  <w:rFonts w:ascii="Arial" w:hAnsi="Arial" w:eastAsia="Times New Roman" w:cs="Times New Roman"/>
                  <w:b/>
                  <w:sz w:val="18"/>
                  <w:lang w:val="en-US" w:eastAsia="en-US" w:bidi="ar-SA"/>
                </w:rPr>
                <w:t>IMD13</w:t>
              </w:r>
            </w:ins>
            <w:ins w:id="227" w:author="ZTE_Wubin" w:date="2025-07-28T17:01:06Z">
              <w:r>
                <w:rPr>
                  <w:rFonts w:ascii="Arial" w:hAnsi="Arial" w:eastAsia="Times New Roman" w:cs="Times New Roman"/>
                  <w:b/>
                  <w:sz w:val="18"/>
                  <w:lang w:val="en-US" w:eastAsia="en-US" w:bidi="ar-SA"/>
                </w:rPr>
                <w:br w:type="textWrapping"/>
              </w:r>
            </w:ins>
            <w:ins w:id="228" w:author="ZTE_Wubin" w:date="2025-07-28T17:01:06Z">
              <w:r>
                <w:rPr>
                  <w:rFonts w:ascii="Arial" w:hAnsi="Arial" w:eastAsia="Times New Roman" w:cs="Times New Roman"/>
                  <w:b/>
                  <w:sz w:val="18"/>
                  <w:lang w:val="en-US" w:eastAsia="en-US" w:bidi="ar-SA"/>
                </w:rPr>
                <w:t>(7-6)</w:t>
              </w:r>
            </w:ins>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29" w:author="ZTE_Wubin" w:date="2025-07-28T17:01:06Z"/>
                <w:rFonts w:ascii="Arial" w:hAnsi="Arial" w:eastAsia="Times New Roman" w:cs="Times New Roman"/>
                <w:sz w:val="18"/>
                <w:lang w:val="en-US" w:eastAsia="en-US" w:bidi="ar-SA"/>
              </w:rPr>
            </w:pPr>
            <w:ins w:id="230" w:author="ZTE_Wubin" w:date="2025-07-28T17:01:06Z">
              <w:r>
                <w:rPr>
                  <w:rFonts w:ascii="Arial" w:hAnsi="Arial" w:eastAsia="Times New Roman" w:cs="Times New Roman"/>
                  <w:sz w:val="18"/>
                  <w:lang w:val="en-US" w:eastAsia="en-US" w:bidi="ar-SA"/>
                </w:rPr>
                <w:t>fULlow-6*Max2CCBW</w:t>
              </w:r>
            </w:ins>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31" w:author="ZTE_Wubin" w:date="2025-07-28T17:01:06Z"/>
                <w:rFonts w:ascii="Arial" w:hAnsi="Arial" w:eastAsia="Times New Roman" w:cs="Times New Roman"/>
                <w:sz w:val="18"/>
                <w:lang w:val="en-US" w:eastAsia="en-US" w:bidi="ar-SA"/>
              </w:rPr>
            </w:pPr>
            <w:ins w:id="232" w:author="ZTE_Wubin" w:date="2025-07-28T17:01:06Z">
              <w:r>
                <w:rPr>
                  <w:rFonts w:ascii="Arial" w:hAnsi="Arial" w:eastAsia="Times New Roman" w:cs="Times New Roman"/>
                  <w:sz w:val="18"/>
                  <w:lang w:val="en-US" w:eastAsia="en-US" w:bidi="ar-SA"/>
                </w:rPr>
                <w:t>fULhigh+6*Max2CCBW</w:t>
              </w:r>
            </w:ins>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ins w:id="233" w:author="ZTE_Wubin" w:date="2025-07-28T17:01:06Z"/>
                <w:rFonts w:ascii="Arial" w:hAnsi="Arial" w:eastAsia="Times New Roman" w:cs="Times New Roman"/>
                <w:b/>
                <w:sz w:val="18"/>
                <w:lang w:val="en-US" w:eastAsia="en-US" w:bidi="ar-SA"/>
              </w:rPr>
            </w:pPr>
            <w:ins w:id="234" w:author="ZTE_Wubin" w:date="2025-07-28T17:01:06Z">
              <w:r>
                <w:rPr>
                  <w:rFonts w:ascii="Arial" w:hAnsi="Arial" w:eastAsia="Times New Roman" w:cs="Times New Roman"/>
                  <w:b/>
                  <w:sz w:val="18"/>
                  <w:lang w:val="en-US" w:eastAsia="en-US" w:bidi="ar-SA"/>
                </w:rPr>
                <w:t>IMD5</w:t>
              </w:r>
            </w:ins>
            <w:ins w:id="235" w:author="ZTE_Wubin" w:date="2025-07-28T17:01:06Z">
              <w:r>
                <w:rPr>
                  <w:rFonts w:ascii="Arial" w:hAnsi="Arial" w:eastAsia="Times New Roman" w:cs="Times New Roman"/>
                  <w:b/>
                  <w:sz w:val="18"/>
                  <w:lang w:val="en-US" w:eastAsia="en-US" w:bidi="ar-SA"/>
                </w:rPr>
                <w:br w:type="textWrapping"/>
              </w:r>
            </w:ins>
            <w:ins w:id="236" w:author="ZTE_Wubin" w:date="2025-07-28T17:01:06Z">
              <w:r>
                <w:rPr>
                  <w:rFonts w:ascii="Arial" w:hAnsi="Arial" w:eastAsia="Times New Roman" w:cs="Times New Roman"/>
                  <w:b/>
                  <w:sz w:val="18"/>
                  <w:lang w:val="en-US" w:eastAsia="en-US" w:bidi="ar-SA"/>
                </w:rPr>
                <w:t>(4-1)</w:t>
              </w:r>
            </w:ins>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37" w:author="ZTE_Wubin" w:date="2025-07-28T17:01:06Z"/>
                <w:rFonts w:ascii="Arial" w:hAnsi="Arial" w:eastAsia="Times New Roman" w:cs="Times New Roman"/>
                <w:sz w:val="18"/>
                <w:lang w:val="en-US" w:eastAsia="en-US" w:bidi="ar-SA"/>
              </w:rPr>
            </w:pPr>
            <w:ins w:id="238" w:author="ZTE_Wubin" w:date="2025-07-28T17:01:06Z">
              <w:r>
                <w:rPr>
                  <w:rFonts w:ascii="Arial" w:hAnsi="Arial" w:eastAsia="Times New Roman" w:cs="Times New Roman"/>
                  <w:sz w:val="18"/>
                  <w:lang w:val="en-US" w:eastAsia="en-US" w:bidi="ar-SA"/>
                </w:rPr>
                <w:t>3*fULlow-Max2CCBW</w:t>
              </w:r>
            </w:ins>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39" w:author="ZTE_Wubin" w:date="2025-07-28T17:01:06Z"/>
                <w:rFonts w:ascii="Arial" w:hAnsi="Arial" w:eastAsia="Times New Roman" w:cs="Times New Roman"/>
                <w:sz w:val="18"/>
                <w:lang w:val="en-US" w:eastAsia="en-US" w:bidi="ar-SA"/>
              </w:rPr>
            </w:pPr>
            <w:ins w:id="240" w:author="ZTE_Wubin" w:date="2025-07-28T17:01:06Z">
              <w:r>
                <w:rPr>
                  <w:rFonts w:ascii="Arial" w:hAnsi="Arial" w:eastAsia="Times New Roman" w:cs="Times New Roman"/>
                  <w:sz w:val="18"/>
                  <w:lang w:val="en-US" w:eastAsia="en-US" w:bidi="ar-SA"/>
                </w:rPr>
                <w:t>3*fULhigh+Max2CCBW</w:t>
              </w:r>
            </w:ins>
          </w:p>
        </w:tc>
      </w:tr>
      <w:tr>
        <w:tblPrEx>
          <w:tblCellMar>
            <w:top w:w="0" w:type="dxa"/>
            <w:left w:w="108" w:type="dxa"/>
            <w:bottom w:w="0" w:type="dxa"/>
            <w:right w:w="108" w:type="dxa"/>
          </w:tblCellMar>
        </w:tblPrEx>
        <w:trPr>
          <w:trHeight w:val="53" w:hRule="atLeast"/>
          <w:ins w:id="241" w:author="ZTE_Wubin" w:date="2025-07-28T17:01:06Z"/>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242" w:author="ZTE_Wubin" w:date="2025-07-28T17:01:06Z"/>
                <w:rFonts w:ascii="Arial" w:hAnsi="Arial" w:eastAsia="Times New Roman"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43" w:author="ZTE_Wubin" w:date="2025-07-28T17:01:06Z"/>
                <w:rFonts w:ascii="Arial" w:hAnsi="Arial" w:eastAsia="Times New Roman" w:cs="Times New Roman"/>
                <w:sz w:val="18"/>
                <w:lang w:val="en-US" w:eastAsia="en-US" w:bidi="ar-SA"/>
              </w:rPr>
            </w:pPr>
          </w:p>
        </w:tc>
        <w:tc>
          <w:tcPr>
            <w:tcW w:w="2305"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44" w:author="ZTE_Wubin" w:date="2025-07-28T17:01:06Z"/>
                <w:rFonts w:ascii="Arial" w:hAnsi="Arial" w:eastAsia="Times New Roman" w:cs="Times New Roman"/>
                <w:sz w:val="18"/>
                <w:lang w:val="en-US" w:eastAsia="en-US" w:bidi="ar-SA"/>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ins w:id="245" w:author="ZTE_Wubin" w:date="2025-07-28T17:01:06Z"/>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46" w:author="ZTE_Wubin" w:date="2025-07-28T17:01:06Z"/>
                <w:rFonts w:ascii="Arial" w:hAnsi="Arial" w:eastAsia="Times New Roman" w:cs="Times New Roman"/>
                <w:sz w:val="18"/>
                <w:lang w:val="en-US" w:eastAsia="en-US" w:bidi="ar-SA"/>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47" w:author="ZTE_Wubin" w:date="2025-07-28T17:01:06Z"/>
                <w:rFonts w:ascii="Arial" w:hAnsi="Arial" w:eastAsia="Times New Roman" w:cs="Times New Roman"/>
                <w:sz w:val="18"/>
                <w:lang w:val="en-US" w:eastAsia="en-US" w:bidi="ar-SA"/>
              </w:rPr>
            </w:pPr>
          </w:p>
        </w:tc>
      </w:tr>
      <w:tr>
        <w:tblPrEx>
          <w:tblCellMar>
            <w:top w:w="0" w:type="dxa"/>
            <w:left w:w="108" w:type="dxa"/>
            <w:bottom w:w="0" w:type="dxa"/>
            <w:right w:w="108" w:type="dxa"/>
          </w:tblCellMar>
        </w:tblPrEx>
        <w:trPr>
          <w:trHeight w:val="53" w:hRule="atLeast"/>
          <w:ins w:id="248" w:author="ZTE_Wubin" w:date="2025-07-28T17:01:06Z"/>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ins w:id="249" w:author="ZTE_Wubin" w:date="2025-07-28T17:01:06Z"/>
                <w:rFonts w:ascii="Arial" w:hAnsi="Arial" w:eastAsia="Times New Roman" w:cs="Arial"/>
                <w:b/>
                <w:bCs/>
                <w:sz w:val="18"/>
                <w:szCs w:val="18"/>
                <w:lang w:val="en-US"/>
              </w:rPr>
            </w:pPr>
            <w:ins w:id="250" w:author="ZTE_Wubin" w:date="2025-07-28T17:01:06Z">
              <w:r>
                <w:rPr>
                  <w:rFonts w:ascii="Arial" w:hAnsi="Arial" w:eastAsia="Times New Roman" w:cs="Arial"/>
                  <w:b/>
                  <w:bCs/>
                  <w:sz w:val="18"/>
                  <w:szCs w:val="18"/>
                  <w:lang w:val="en-US"/>
                </w:rPr>
                <w:t>Analysis</w:t>
              </w:r>
            </w:ins>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ins w:id="251" w:author="ZTE_Wubin" w:date="2025-07-28T17:01:06Z"/>
                <w:rFonts w:ascii="Arial" w:hAnsi="Arial" w:eastAsia="Times New Roman" w:cs="Arial"/>
                <w:sz w:val="18"/>
                <w:szCs w:val="18"/>
                <w:lang w:val="en-US"/>
              </w:rPr>
            </w:pPr>
            <w:ins w:id="252" w:author="ZTE_Wubin" w:date="2025-07-28T17:01:06Z">
              <w:r>
                <w:rPr>
                  <w:rFonts w:hint="eastAsia" w:eastAsia="Times New Roman" w:cs="Arial"/>
                  <w:i/>
                  <w:kern w:val="2"/>
                  <w:sz w:val="20"/>
                  <w:lang w:val="en-US" w:eastAsia="zh-CN"/>
                </w:rPr>
                <w:t>Editor</w:t>
              </w:r>
            </w:ins>
            <w:ins w:id="253" w:author="ZTE_Wubin" w:date="2025-07-28T17:01:06Z">
              <w:r>
                <w:rPr>
                  <w:rFonts w:eastAsia="Times New Roman" w:cs="Arial"/>
                  <w:i/>
                  <w:kern w:val="2"/>
                  <w:sz w:val="20"/>
                  <w:lang w:val="en-US" w:eastAsia="zh-CN"/>
                </w:rPr>
                <w:t>’</w:t>
              </w:r>
            </w:ins>
            <w:ins w:id="254" w:author="ZTE_Wubin" w:date="2025-07-28T17:01:06Z">
              <w:r>
                <w:rPr>
                  <w:rFonts w:hint="eastAsia" w:eastAsia="Times New Roman" w:cs="Arial"/>
                  <w:i/>
                  <w:kern w:val="2"/>
                  <w:sz w:val="20"/>
                  <w:lang w:val="en-US" w:eastAsia="zh-CN"/>
                </w:rPr>
                <w:t xml:space="preserve">s </w:t>
              </w:r>
            </w:ins>
            <w:ins w:id="255" w:author="ZTE_Wubin" w:date="2025-07-28T17:01:06Z">
              <w:r>
                <w:rPr>
                  <w:rFonts w:hint="eastAsia" w:eastAsia="Times New Roman"/>
                  <w:i/>
                  <w:iCs/>
                  <w:sz w:val="20"/>
                  <w:lang w:val="en-US" w:eastAsia="zh-CN"/>
                </w:rPr>
                <w:t>Note: The analysis conclusion for the UL CA IMD shall be included here, even if no issues are identified.</w:t>
              </w:r>
            </w:ins>
            <w:ins w:id="256" w:author="ZTE_Wubin" w:date="2025-07-28T17:01:06Z">
              <w:r>
                <w:rPr>
                  <w:rFonts w:ascii="Arial" w:hAnsi="Arial" w:eastAsia="Times New Roman" w:cs="Arial"/>
                  <w:sz w:val="18"/>
                  <w:szCs w:val="18"/>
                  <w:lang w:val="en-US"/>
                </w:rPr>
                <w:t> </w:t>
              </w:r>
            </w:ins>
          </w:p>
        </w:tc>
      </w:tr>
      <w:tr>
        <w:tblPrEx>
          <w:tblCellMar>
            <w:top w:w="0" w:type="dxa"/>
            <w:left w:w="108" w:type="dxa"/>
            <w:bottom w:w="0" w:type="dxa"/>
            <w:right w:w="108" w:type="dxa"/>
          </w:tblCellMar>
        </w:tblPrEx>
        <w:trPr>
          <w:trHeight w:val="3234" w:hRule="atLeast"/>
          <w:ins w:id="257" w:author="ZTE_Wubin" w:date="2025-07-28T17:01:06Z"/>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ind w:left="851" w:hanging="851"/>
              <w:rPr>
                <w:ins w:id="258" w:author="ZTE_Wubin" w:date="2025-07-28T17:01:06Z"/>
                <w:rFonts w:ascii="Arial" w:hAnsi="Arial" w:eastAsia="Times New Roman" w:cs="Times New Roman"/>
                <w:sz w:val="18"/>
                <w:lang w:val="en-US" w:eastAsia="en-US" w:bidi="ar-SA"/>
              </w:rPr>
            </w:pPr>
            <w:ins w:id="259" w:author="ZTE_Wubin" w:date="2025-07-28T17:01:06Z">
              <w:r>
                <w:rPr>
                  <w:rFonts w:ascii="Arial" w:hAnsi="Arial" w:eastAsia="Times New Roman" w:cs="Times New Roman"/>
                  <w:sz w:val="18"/>
                  <w:lang w:val="en-GB" w:eastAsia="en-US" w:bidi="ar-SA"/>
                </w:rPr>
                <w:t xml:space="preserve">NOTE </w:t>
              </w:r>
            </w:ins>
            <w:ins w:id="260" w:author="ZTE_Wubin" w:date="2025-07-28T17:01:06Z">
              <w:r>
                <w:rPr>
                  <w:rFonts w:hint="eastAsia" w:ascii="Arial" w:hAnsi="Arial" w:eastAsia="宋体" w:cs="Times New Roman"/>
                  <w:sz w:val="18"/>
                  <w:lang w:val="en-US" w:eastAsia="zh-CN" w:bidi="ar-SA"/>
                </w:rPr>
                <w:t>1</w:t>
              </w:r>
            </w:ins>
            <w:ins w:id="261" w:author="ZTE_Wubin" w:date="2025-07-28T17:01:06Z">
              <w:r>
                <w:rPr>
                  <w:rFonts w:ascii="Arial" w:hAnsi="Arial" w:eastAsia="Times New Roman" w:cs="Times New Roman"/>
                  <w:sz w:val="18"/>
                  <w:lang w:val="en-GB" w:eastAsia="en-US" w:bidi="ar-SA"/>
                </w:rPr>
                <w:t>:</w:t>
              </w:r>
            </w:ins>
            <w:ins w:id="262" w:author="ZTE_Wubin" w:date="2025-07-28T17:01:06Z">
              <w:r>
                <w:rPr>
                  <w:rFonts w:ascii="Arial" w:hAnsi="Arial" w:eastAsia="Times New Roman" w:cs="Times New Roman"/>
                  <w:sz w:val="18"/>
                  <w:lang w:val="en-GB" w:eastAsia="en-US" w:bidi="ar-SA"/>
                </w:rPr>
                <w:tab/>
              </w:r>
            </w:ins>
            <w:ins w:id="263" w:author="ZTE_Wubin" w:date="2025-07-28T17:01:06Z">
              <w:r>
                <w:rPr>
                  <w:rFonts w:ascii="Arial" w:hAnsi="Arial" w:eastAsia="Times New Roman" w:cs="Times New Roman"/>
                  <w:sz w:val="18"/>
                  <w:lang w:val="en-US" w:eastAsia="en-US" w:bidi="ar-SA"/>
                </w:rPr>
                <w:t>2CCBW is the instantaneous transmit bandwidth of the two intra-band UL CCs:</w:t>
              </w:r>
            </w:ins>
          </w:p>
          <w:p>
            <w:pPr>
              <w:keepNext/>
              <w:keepLines/>
              <w:pageBreakBefore w:val="0"/>
              <w:kinsoku/>
              <w:wordWrap/>
              <w:topLinePunct w:val="0"/>
              <w:bidi w:val="0"/>
              <w:spacing w:after="0"/>
              <w:ind w:left="936" w:leftChars="405" w:hanging="45" w:hangingChars="25"/>
              <w:rPr>
                <w:ins w:id="264" w:author="ZTE_Wubin" w:date="2025-07-28T17:01:06Z"/>
                <w:rFonts w:ascii="Arial" w:hAnsi="Arial" w:eastAsia="Times New Roman" w:cs="Times New Roman"/>
                <w:sz w:val="18"/>
                <w:lang w:val="en-US" w:eastAsia="en-US" w:bidi="ar-SA"/>
              </w:rPr>
            </w:pPr>
            <w:ins w:id="265" w:author="ZTE_Wubin" w:date="2025-07-28T17:01:06Z">
              <w:r>
                <w:rPr>
                  <w:rFonts w:hint="eastAsia" w:ascii="Arial" w:hAnsi="Arial" w:eastAsia="宋体" w:cs="Times New Roman"/>
                  <w:sz w:val="18"/>
                  <w:lang w:val="en-US" w:eastAsia="zh-CN" w:bidi="ar-SA"/>
                </w:rPr>
                <w:t xml:space="preserve">- </w:t>
              </w:r>
            </w:ins>
            <w:ins w:id="266" w:author="ZTE_Wubin" w:date="2025-07-28T17:01:06Z">
              <w:r>
                <w:rPr>
                  <w:rFonts w:ascii="Arial" w:hAnsi="Arial" w:eastAsia="Times New Roman" w:cs="Times New Roman"/>
                  <w:sz w:val="18"/>
                  <w:lang w:val="en-US" w:eastAsia="en-US" w:bidi="ar-SA"/>
                </w:rPr>
                <w:t>The minimum 2CCBW for contiguous / non-contiguous intra-band ULCA is 0 / minimum UL channel bandwidth</w:t>
              </w:r>
            </w:ins>
          </w:p>
          <w:p>
            <w:pPr>
              <w:keepNext/>
              <w:keepLines/>
              <w:pageBreakBefore w:val="0"/>
              <w:kinsoku/>
              <w:wordWrap/>
              <w:topLinePunct w:val="0"/>
              <w:bidi w:val="0"/>
              <w:spacing w:after="0"/>
              <w:ind w:left="936" w:leftChars="405" w:hanging="45" w:hangingChars="25"/>
              <w:rPr>
                <w:ins w:id="267" w:author="ZTE_Wubin" w:date="2025-07-28T17:01:06Z"/>
                <w:rFonts w:ascii="Arial" w:hAnsi="Arial" w:eastAsia="Times New Roman" w:cs="Times New Roman"/>
                <w:sz w:val="18"/>
                <w:lang w:val="en-US" w:eastAsia="en-US" w:bidi="ar-SA"/>
              </w:rPr>
            </w:pPr>
            <w:ins w:id="268" w:author="ZTE_Wubin" w:date="2025-07-28T17:01:06Z">
              <w:r>
                <w:rPr>
                  <w:rFonts w:hint="eastAsia" w:ascii="Arial" w:hAnsi="Arial" w:eastAsia="宋体" w:cs="Times New Roman"/>
                  <w:sz w:val="18"/>
                  <w:lang w:val="en-US" w:eastAsia="zh-CN" w:bidi="ar-SA"/>
                </w:rPr>
                <w:t>-</w:t>
              </w:r>
            </w:ins>
            <w:ins w:id="269" w:author="ZTE_Wubin" w:date="2025-07-28T17:01:06Z">
              <w:r>
                <w:rPr>
                  <w:rFonts w:ascii="Arial" w:hAnsi="Arial" w:eastAsia="Times New Roman" w:cs="Times New Roman"/>
                  <w:sz w:val="18"/>
                  <w:lang w:val="en-US" w:eastAsia="en-US" w:bidi="ar-SA"/>
                </w:rPr>
                <w:t xml:space="preserve"> The maximum 2CCBW for contiguous / non-contiguous ULCA is Min(maximum aggregated bandwidth / maximum separation bandwidth(600MHz),fULhigh-fULlow)</w:t>
              </w:r>
            </w:ins>
          </w:p>
          <w:p>
            <w:pPr>
              <w:keepNext/>
              <w:keepLines/>
              <w:pageBreakBefore w:val="0"/>
              <w:kinsoku/>
              <w:wordWrap/>
              <w:topLinePunct w:val="0"/>
              <w:bidi w:val="0"/>
              <w:spacing w:after="0"/>
              <w:ind w:left="851" w:hanging="851"/>
              <w:rPr>
                <w:ins w:id="270" w:author="ZTE_Wubin" w:date="2025-07-28T17:01:06Z"/>
                <w:rFonts w:ascii="Arial" w:hAnsi="Arial" w:eastAsia="Times New Roman" w:cs="Times New Roman"/>
                <w:sz w:val="18"/>
                <w:lang w:val="en-US" w:eastAsia="en-US" w:bidi="ar-SA"/>
              </w:rPr>
            </w:pPr>
            <w:ins w:id="271" w:author="ZTE_Wubin" w:date="2025-07-28T17:01:06Z">
              <w:r>
                <w:rPr>
                  <w:rFonts w:ascii="Arial" w:hAnsi="Arial" w:eastAsia="Times New Roman" w:cs="Times New Roman"/>
                  <w:sz w:val="18"/>
                  <w:lang w:val="en-GB" w:eastAsia="en-US" w:bidi="ar-SA"/>
                </w:rPr>
                <w:t>NOTE 2:</w:t>
              </w:r>
            </w:ins>
            <w:ins w:id="272" w:author="ZTE_Wubin" w:date="2025-07-28T17:01:06Z">
              <w:r>
                <w:rPr>
                  <w:rFonts w:ascii="Arial" w:hAnsi="Arial" w:eastAsia="Times New Roman" w:cs="Times New Roman"/>
                  <w:sz w:val="18"/>
                  <w:lang w:val="en-GB" w:eastAsia="en-US" w:bidi="ar-SA"/>
                </w:rPr>
                <w:tab/>
              </w:r>
            </w:ins>
            <w:ins w:id="273" w:author="ZTE_Wubin" w:date="2025-07-28T17:01:06Z">
              <w:r>
                <w:rPr>
                  <w:rFonts w:ascii="Arial" w:hAnsi="Arial" w:eastAsia="Times New Roman" w:cs="Times New Roman"/>
                  <w:sz w:val="18"/>
                  <w:lang w:val="en-US" w:eastAsia="en-US" w:bidi="ar-SA"/>
                </w:rPr>
                <w:t>The close to UL IMD range is the most critical when the victim DL band in proximity to the UL band:</w:t>
              </w:r>
            </w:ins>
          </w:p>
          <w:p>
            <w:pPr>
              <w:keepNext/>
              <w:keepLines/>
              <w:pageBreakBefore w:val="0"/>
              <w:kinsoku/>
              <w:wordWrap/>
              <w:topLinePunct w:val="0"/>
              <w:bidi w:val="0"/>
              <w:spacing w:after="0"/>
              <w:ind w:left="936" w:leftChars="405" w:hanging="45" w:hangingChars="25"/>
              <w:rPr>
                <w:ins w:id="274" w:author="ZTE_Wubin" w:date="2025-07-28T17:01:06Z"/>
                <w:rFonts w:ascii="Arial" w:hAnsi="Arial" w:eastAsia="Times New Roman" w:cs="Times New Roman"/>
                <w:sz w:val="18"/>
                <w:lang w:val="en-US" w:eastAsia="en-US" w:bidi="ar-SA"/>
              </w:rPr>
            </w:pPr>
            <w:ins w:id="275" w:author="ZTE_Wubin" w:date="2025-07-28T17:01:06Z">
              <w:r>
                <w:rPr>
                  <w:rFonts w:ascii="Arial" w:hAnsi="Arial" w:eastAsia="Times New Roman" w:cs="Times New Roman"/>
                  <w:sz w:val="18"/>
                  <w:lang w:val="en-US" w:eastAsia="en-US" w:bidi="ar-SA"/>
                </w:rPr>
                <w:t>- For contiguous/non-contiguous intra-band ULCA within a TDD band, IMD order up to 9/7 should be considered and MPR assumed</w:t>
              </w:r>
            </w:ins>
          </w:p>
          <w:p>
            <w:pPr>
              <w:keepNext/>
              <w:keepLines/>
              <w:pageBreakBefore w:val="0"/>
              <w:kinsoku/>
              <w:wordWrap/>
              <w:topLinePunct w:val="0"/>
              <w:bidi w:val="0"/>
              <w:spacing w:after="0"/>
              <w:ind w:left="936" w:leftChars="405" w:hanging="45" w:hangingChars="25"/>
              <w:rPr>
                <w:ins w:id="276" w:author="ZTE_Wubin" w:date="2025-07-28T17:01:06Z"/>
                <w:rFonts w:ascii="Arial" w:hAnsi="Arial" w:eastAsia="Times New Roman" w:cs="Times New Roman"/>
                <w:sz w:val="18"/>
                <w:lang w:val="en-US" w:eastAsia="en-US" w:bidi="ar-SA"/>
              </w:rPr>
            </w:pPr>
            <w:ins w:id="277" w:author="ZTE_Wubin" w:date="2025-07-28T17:01:06Z">
              <w:r>
                <w:rPr>
                  <w:rFonts w:ascii="Arial" w:hAnsi="Arial" w:eastAsia="Times New Roman" w:cs="Times New Roman"/>
                  <w:sz w:val="18"/>
                  <w:lang w:val="en-US" w:eastAsia="en-US" w:bidi="ar-SA"/>
                </w:rPr>
                <w:t>- For intra-band ULCA within a FDD band, IMD order up to 13 should be considered for bands in the same band group and MPR is not assumed. If justified by poor filtering performance, higher order IMD may need to be specified.</w:t>
              </w:r>
            </w:ins>
          </w:p>
          <w:p>
            <w:pPr>
              <w:keepNext/>
              <w:keepLines/>
              <w:pageBreakBefore w:val="0"/>
              <w:kinsoku/>
              <w:wordWrap/>
              <w:topLinePunct w:val="0"/>
              <w:bidi w:val="0"/>
              <w:spacing w:after="0"/>
              <w:ind w:left="851" w:hanging="851"/>
              <w:rPr>
                <w:ins w:id="278" w:author="ZTE_Wubin" w:date="2025-07-28T17:01:06Z"/>
                <w:rFonts w:ascii="Arial" w:hAnsi="Arial" w:eastAsia="Times New Roman" w:cs="Times New Roman"/>
                <w:sz w:val="18"/>
                <w:lang w:val="en-US" w:eastAsia="en-US" w:bidi="ar-SA"/>
              </w:rPr>
            </w:pPr>
            <w:ins w:id="279" w:author="ZTE_Wubin" w:date="2025-07-28T17:01:06Z">
              <w:r>
                <w:rPr>
                  <w:rFonts w:ascii="Arial" w:hAnsi="Arial" w:eastAsia="Times New Roman" w:cs="Times New Roman"/>
                  <w:sz w:val="18"/>
                  <w:lang w:val="en-GB" w:eastAsia="en-US" w:bidi="ar-SA"/>
                </w:rPr>
                <w:t xml:space="preserve">NOTE </w:t>
              </w:r>
            </w:ins>
            <w:ins w:id="280" w:author="ZTE_Wubin" w:date="2025-07-28T17:01:06Z">
              <w:r>
                <w:rPr>
                  <w:rFonts w:hint="eastAsia" w:ascii="Arial" w:hAnsi="Arial" w:eastAsia="宋体" w:cs="Times New Roman"/>
                  <w:sz w:val="18"/>
                  <w:lang w:val="en-US" w:eastAsia="zh-CN" w:bidi="ar-SA"/>
                </w:rPr>
                <w:t>3</w:t>
              </w:r>
            </w:ins>
            <w:ins w:id="281" w:author="ZTE_Wubin" w:date="2025-07-28T17:01:06Z">
              <w:r>
                <w:rPr>
                  <w:rFonts w:ascii="Arial" w:hAnsi="Arial" w:eastAsia="Times New Roman" w:cs="Times New Roman"/>
                  <w:sz w:val="18"/>
                  <w:lang w:val="en-GB" w:eastAsia="en-US" w:bidi="ar-SA"/>
                </w:rPr>
                <w:t>:</w:t>
              </w:r>
            </w:ins>
            <w:ins w:id="282" w:author="ZTE_Wubin" w:date="2025-07-28T17:01:06Z">
              <w:r>
                <w:rPr>
                  <w:rFonts w:ascii="Arial" w:hAnsi="Arial" w:eastAsia="Times New Roman" w:cs="Times New Roman"/>
                  <w:sz w:val="18"/>
                  <w:lang w:val="en-GB" w:eastAsia="en-US" w:bidi="ar-SA"/>
                </w:rPr>
                <w:tab/>
              </w:r>
            </w:ins>
            <w:ins w:id="283" w:author="ZTE_Wubin" w:date="2025-07-28T17:01:06Z">
              <w:r>
                <w:rPr>
                  <w:rFonts w:ascii="Arial" w:hAnsi="Arial" w:eastAsia="Times New Roman" w:cs="Times New Roman"/>
                  <w:sz w:val="18"/>
                  <w:lang w:val="en-US" w:eastAsia="en-US" w:bidi="ar-SA"/>
                </w:rPr>
                <w:t>The BB IMD range should only be considered if the DL band is below the UL band and for non-contiguous ULCA within a TDD band &gt;3GHz (assuming CA with 450MHz bands is not considered)</w:t>
              </w:r>
            </w:ins>
            <w:ins w:id="284" w:author="ZTE_Wubin" w:date="2025-07-28T17:01:06Z">
              <w:r>
                <w:rPr>
                  <w:rFonts w:ascii="Arial" w:hAnsi="Arial" w:eastAsia="Times New Roman" w:cs="Times New Roman"/>
                  <w:sz w:val="18"/>
                  <w:lang w:val="en-US" w:eastAsia="en-US" w:bidi="ar-SA"/>
                </w:rPr>
                <w:br w:type="textWrapping"/>
              </w:r>
            </w:ins>
            <w:ins w:id="285" w:author="ZTE_Wubin" w:date="2025-07-28T17:01:06Z">
              <w:r>
                <w:rPr>
                  <w:rFonts w:hint="eastAsia" w:ascii="Arial" w:hAnsi="Arial" w:eastAsia="宋体" w:cs="Times New Roman"/>
                  <w:sz w:val="18"/>
                  <w:lang w:val="en-US" w:eastAsia="zh-CN" w:bidi="ar-SA"/>
                </w:rPr>
                <w:t xml:space="preserve">- </w:t>
              </w:r>
            </w:ins>
            <w:ins w:id="286" w:author="ZTE_Wubin" w:date="2025-07-28T17:01:06Z">
              <w:r>
                <w:rPr>
                  <w:rFonts w:ascii="Arial" w:hAnsi="Arial" w:eastAsia="Times New Roman" w:cs="Times New Roman"/>
                  <w:sz w:val="18"/>
                  <w:lang w:val="en-US" w:eastAsia="en-US" w:bidi="ar-SA"/>
                </w:rPr>
                <w:t>IMD2 is not considered assuming CA with 450MHz bands is not considered</w:t>
              </w:r>
            </w:ins>
          </w:p>
          <w:p>
            <w:pPr>
              <w:keepNext/>
              <w:keepLines/>
              <w:pageBreakBefore w:val="0"/>
              <w:kinsoku/>
              <w:wordWrap/>
              <w:topLinePunct w:val="0"/>
              <w:bidi w:val="0"/>
              <w:spacing w:after="0"/>
              <w:ind w:left="936" w:leftChars="405" w:hanging="45" w:hangingChars="25"/>
              <w:rPr>
                <w:ins w:id="287" w:author="ZTE_Wubin" w:date="2025-07-28T17:01:06Z"/>
                <w:rFonts w:ascii="Arial" w:hAnsi="Arial" w:eastAsia="Times New Roman" w:cs="Times New Roman"/>
                <w:sz w:val="18"/>
                <w:lang w:val="en-US" w:eastAsia="en-US" w:bidi="ar-SA"/>
              </w:rPr>
            </w:pPr>
            <w:ins w:id="288" w:author="ZTE_Wubin" w:date="2025-07-28T17:01:06Z">
              <w:r>
                <w:rPr>
                  <w:rFonts w:hint="eastAsia" w:ascii="Arial" w:hAnsi="Arial" w:eastAsia="宋体" w:cs="Times New Roman"/>
                  <w:sz w:val="18"/>
                  <w:lang w:val="en-US" w:eastAsia="zh-CN" w:bidi="ar-SA"/>
                </w:rPr>
                <w:t xml:space="preserve">- </w:t>
              </w:r>
            </w:ins>
            <w:ins w:id="289" w:author="ZTE_Wubin" w:date="2025-07-28T17:01:06Z">
              <w:r>
                <w:rPr>
                  <w:rFonts w:ascii="Arial" w:hAnsi="Arial" w:eastAsia="Times New Roman" w:cs="Times New Roman"/>
                  <w:sz w:val="18"/>
                  <w:lang w:val="en-US" w:eastAsia="en-US" w:bidi="ar-SA"/>
                </w:rPr>
                <w:t>IMD4 is considered for FDD or SimRx/Tx TDD bands &lt;1GHz</w:t>
              </w:r>
            </w:ins>
          </w:p>
          <w:p>
            <w:pPr>
              <w:keepNext/>
              <w:keepLines/>
              <w:pageBreakBefore w:val="0"/>
              <w:kinsoku/>
              <w:wordWrap/>
              <w:topLinePunct w:val="0"/>
              <w:bidi w:val="0"/>
              <w:spacing w:after="0"/>
              <w:ind w:left="936" w:leftChars="405" w:hanging="45" w:hangingChars="25"/>
              <w:rPr>
                <w:ins w:id="290" w:author="ZTE_Wubin" w:date="2025-07-28T17:01:06Z"/>
                <w:rFonts w:ascii="Arial" w:hAnsi="Arial" w:eastAsia="Times New Roman" w:cs="Times New Roman"/>
                <w:sz w:val="18"/>
                <w:lang w:val="en-US" w:eastAsia="en-US" w:bidi="ar-SA"/>
              </w:rPr>
            </w:pPr>
            <w:ins w:id="291" w:author="ZTE_Wubin" w:date="2025-07-28T17:01:06Z">
              <w:r>
                <w:rPr>
                  <w:rFonts w:ascii="Arial" w:hAnsi="Arial" w:eastAsia="Times New Roman" w:cs="Times New Roman"/>
                  <w:sz w:val="18"/>
                  <w:lang w:val="en-US" w:eastAsia="en-US" w:bidi="ar-SA"/>
                </w:rPr>
                <w:t>-</w:t>
              </w:r>
            </w:ins>
            <w:ins w:id="292" w:author="ZTE_Wubin" w:date="2025-07-28T17:01:06Z">
              <w:r>
                <w:rPr>
                  <w:rFonts w:hint="eastAsia" w:ascii="Arial" w:hAnsi="Arial" w:eastAsia="宋体" w:cs="Times New Roman"/>
                  <w:sz w:val="18"/>
                  <w:lang w:val="en-US" w:eastAsia="zh-CN" w:bidi="ar-SA"/>
                </w:rPr>
                <w:t xml:space="preserve"> </w:t>
              </w:r>
            </w:ins>
            <w:ins w:id="293" w:author="ZTE_Wubin" w:date="2025-07-28T17:01:06Z">
              <w:r>
                <w:rPr>
                  <w:rFonts w:ascii="Arial" w:hAnsi="Arial" w:eastAsia="Times New Roman" w:cs="Times New Roman"/>
                  <w:sz w:val="18"/>
                  <w:lang w:val="en-US" w:eastAsia="en-US" w:bidi="ar-SA"/>
                </w:rPr>
                <w:t>IMD6 is considered for FDD or SimRx/Tx TDD bands &lt;1.68GHz</w:t>
              </w:r>
            </w:ins>
          </w:p>
          <w:p>
            <w:pPr>
              <w:keepNext/>
              <w:keepLines/>
              <w:pageBreakBefore w:val="0"/>
              <w:kinsoku/>
              <w:wordWrap/>
              <w:topLinePunct w:val="0"/>
              <w:bidi w:val="0"/>
              <w:spacing w:after="0"/>
              <w:ind w:left="851" w:hanging="851"/>
              <w:rPr>
                <w:ins w:id="294" w:author="ZTE_Wubin" w:date="2025-07-28T17:01:06Z"/>
                <w:rFonts w:ascii="Arial" w:hAnsi="Arial" w:eastAsia="Times New Roman" w:cs="Times New Roman"/>
                <w:sz w:val="18"/>
                <w:lang w:val="en-US" w:eastAsia="en-US" w:bidi="ar-SA"/>
              </w:rPr>
            </w:pPr>
            <w:ins w:id="295" w:author="ZTE_Wubin" w:date="2025-07-28T17:01:06Z">
              <w:r>
                <w:rPr>
                  <w:rFonts w:ascii="Arial" w:hAnsi="Arial" w:eastAsia="Times New Roman" w:cs="Times New Roman"/>
                  <w:sz w:val="18"/>
                  <w:lang w:val="en-GB" w:eastAsia="en-US" w:bidi="ar-SA"/>
                </w:rPr>
                <w:t xml:space="preserve">NOTE </w:t>
              </w:r>
            </w:ins>
            <w:ins w:id="296" w:author="ZTE_Wubin" w:date="2025-07-28T17:01:06Z">
              <w:r>
                <w:rPr>
                  <w:rFonts w:hint="eastAsia" w:ascii="Arial" w:hAnsi="Arial" w:eastAsia="宋体" w:cs="Times New Roman"/>
                  <w:sz w:val="18"/>
                  <w:lang w:val="en-US" w:eastAsia="zh-CN" w:bidi="ar-SA"/>
                </w:rPr>
                <w:t>4</w:t>
              </w:r>
            </w:ins>
            <w:ins w:id="297" w:author="ZTE_Wubin" w:date="2025-07-28T17:01:06Z">
              <w:r>
                <w:rPr>
                  <w:rFonts w:ascii="Arial" w:hAnsi="Arial" w:eastAsia="Times New Roman" w:cs="Times New Roman"/>
                  <w:sz w:val="18"/>
                  <w:lang w:val="en-GB" w:eastAsia="en-US" w:bidi="ar-SA"/>
                </w:rPr>
                <w:t>:</w:t>
              </w:r>
            </w:ins>
            <w:ins w:id="298" w:author="ZTE_Wubin" w:date="2025-07-28T17:01:06Z">
              <w:r>
                <w:rPr>
                  <w:rFonts w:ascii="Arial" w:hAnsi="Arial" w:eastAsia="Times New Roman" w:cs="Times New Roman"/>
                  <w:sz w:val="18"/>
                  <w:lang w:val="en-GB" w:eastAsia="en-US" w:bidi="ar-SA"/>
                </w:rPr>
                <w:tab/>
              </w:r>
            </w:ins>
            <w:ins w:id="299" w:author="ZTE_Wubin" w:date="2025-07-28T17:01:06Z">
              <w:r>
                <w:rPr>
                  <w:rFonts w:ascii="Arial" w:hAnsi="Arial" w:eastAsia="Times New Roman" w:cs="Times New Roman"/>
                  <w:sz w:val="18"/>
                  <w:lang w:val="en-US" w:eastAsia="en-US" w:bidi="ar-SA"/>
                </w:rPr>
                <w:t>The harmonic 2 and 3 IMD ranges should only be considered if the DL band is above the UL band</w:t>
              </w:r>
            </w:ins>
          </w:p>
        </w:tc>
      </w:tr>
    </w:tbl>
    <w:p>
      <w:pPr>
        <w:keepNext/>
        <w:keepLines/>
        <w:pageBreakBefore w:val="0"/>
        <w:widowControl/>
        <w:kinsoku/>
        <w:wordWrap/>
        <w:overflowPunct/>
        <w:topLinePunct w:val="0"/>
        <w:autoSpaceDE/>
        <w:autoSpaceDN/>
        <w:bidi w:val="0"/>
        <w:adjustRightInd/>
        <w:snapToGrid/>
        <w:spacing w:after="120"/>
        <w:textAlignment w:val="auto"/>
        <w:outlineLvl w:val="9"/>
        <w:rPr>
          <w:ins w:id="300" w:author="ZTE_Wubin" w:date="2025-07-28T17:01:06Z"/>
          <w:rFonts w:hint="default" w:ascii="Arial" w:hAnsi="Arial" w:eastAsia="宋体" w:cs="Arial"/>
          <w:color w:val="auto"/>
          <w:kern w:val="2"/>
          <w:sz w:val="20"/>
          <w:lang w:val="en-US" w:eastAsia="zh-CN" w:bidi="ar-SA"/>
        </w:rPr>
      </w:pPr>
    </w:p>
    <w:p>
      <w:pPr>
        <w:keepNext/>
        <w:keepLines/>
        <w:pageBreakBefore w:val="0"/>
        <w:widowControl/>
        <w:kinsoku/>
        <w:wordWrap/>
        <w:overflowPunct/>
        <w:topLinePunct w:val="0"/>
        <w:autoSpaceDE/>
        <w:autoSpaceDN/>
        <w:bidi w:val="0"/>
        <w:adjustRightInd/>
        <w:snapToGrid/>
        <w:spacing w:after="120"/>
        <w:textAlignment w:val="auto"/>
        <w:outlineLvl w:val="9"/>
        <w:rPr>
          <w:ins w:id="301" w:author="ZTE_Wubin" w:date="2025-07-28T17:01:06Z"/>
          <w:rFonts w:hint="default" w:ascii="Arial" w:hAnsi="Arial" w:eastAsia="宋体" w:cs="Arial"/>
          <w:color w:val="auto"/>
          <w:kern w:val="2"/>
          <w:sz w:val="20"/>
          <w:lang w:val="en-US" w:eastAsia="zh-CN" w:bidi="ar-SA"/>
        </w:rPr>
      </w:pPr>
      <w:ins w:id="302" w:author="ZTE_Wubin" w:date="2025-07-28T17:01:06Z">
        <w:r>
          <w:rPr>
            <w:rFonts w:hint="default" w:ascii="Arial" w:hAnsi="Arial" w:eastAsia="Times New Roman" w:cs="Times New Roman"/>
            <w:sz w:val="20"/>
            <w:lang w:val="en-US" w:eastAsia="zh-CN"/>
          </w:rPr>
          <w:t xml:space="preserve">Guidelines for IMD </w:t>
        </w:r>
      </w:ins>
      <w:ins w:id="303" w:author="ZTE_Wubin" w:date="2025-07-28T17:01:06Z">
        <w:r>
          <w:rPr>
            <w:rFonts w:hint="eastAsia" w:ascii="Arial" w:hAnsi="Arial" w:eastAsia="Times New Roman" w:cs="Times New Roman"/>
            <w:sz w:val="20"/>
            <w:lang w:val="en-US" w:eastAsia="zh-CN"/>
          </w:rPr>
          <w:t>MSD test points</w:t>
        </w:r>
      </w:ins>
    </w:p>
    <w:p>
      <w:pPr>
        <w:keepNext/>
        <w:keepLines/>
        <w:pageBreakBefore w:val="0"/>
        <w:kinsoku/>
        <w:wordWrap/>
        <w:overflowPunct/>
        <w:topLinePunct w:val="0"/>
        <w:autoSpaceDE/>
        <w:autoSpaceDN/>
        <w:bidi w:val="0"/>
        <w:adjustRightInd/>
        <w:snapToGrid/>
        <w:textAlignment w:val="auto"/>
        <w:rPr>
          <w:ins w:id="304" w:author="ZTE_Wubin" w:date="2025-07-28T17:01:06Z"/>
          <w:sz w:val="20"/>
          <w:szCs w:val="20"/>
          <w:lang w:val="sv-SE" w:eastAsia="zh-CN"/>
        </w:rPr>
      </w:pPr>
      <w:ins w:id="305" w:author="ZTE_Wubin" w:date="2025-07-28T17:01:06Z">
        <w:r>
          <w:rPr>
            <w:rFonts w:hint="eastAsia"/>
            <w:sz w:val="20"/>
            <w:szCs w:val="20"/>
            <w:lang w:val="en-US" w:eastAsia="zh-CN"/>
          </w:rPr>
          <w:t xml:space="preserve">When the two UL CCs, a.k.a  intra-band contiguous or non-contiguous CA configuration, is supported in the UL, </w:t>
        </w:r>
      </w:ins>
      <w:ins w:id="306" w:author="ZTE_Wubin" w:date="2025-07-28T17:01:06Z">
        <w:r>
          <w:rPr>
            <w:sz w:val="20"/>
            <w:szCs w:val="20"/>
            <w:lang w:val="sv-SE" w:eastAsia="zh-CN"/>
          </w:rPr>
          <w:t>it is decided to capture the two test points</w:t>
        </w:r>
      </w:ins>
      <w:ins w:id="307" w:author="ZTE_Wubin" w:date="2025-07-28T17:01:06Z">
        <w:r>
          <w:rPr>
            <w:rFonts w:hint="eastAsia"/>
            <w:sz w:val="20"/>
            <w:szCs w:val="20"/>
            <w:lang w:val="en-US" w:eastAsia="zh-CN"/>
          </w:rPr>
          <w:t xml:space="preserve">, which are: 1RB+1RB and full+full RB test points </w:t>
        </w:r>
      </w:ins>
      <w:ins w:id="308" w:author="ZTE_Wubin" w:date="2025-07-28T17:01:06Z">
        <w:r>
          <w:rPr>
            <w:sz w:val="20"/>
            <w:szCs w:val="20"/>
            <w:lang w:val="sv-SE" w:eastAsia="zh-CN"/>
          </w:rPr>
          <w:t xml:space="preserve">in the current IMD table </w:t>
        </w:r>
      </w:ins>
      <w:ins w:id="309" w:author="ZTE_Wubin" w:date="2025-07-28T17:01:06Z">
        <w:r>
          <w:rPr>
            <w:b w:val="0"/>
            <w:bCs w:val="0"/>
            <w:sz w:val="20"/>
            <w:szCs w:val="20"/>
            <w:lang w:val="sv-SE" w:eastAsia="zh-CN"/>
          </w:rPr>
          <w:t>in section 7.3A.5 of TS 38.101-1</w:t>
        </w:r>
      </w:ins>
      <w:ins w:id="310" w:author="ZTE_Wubin" w:date="2025-07-28T17:01:06Z">
        <w:r>
          <w:rPr>
            <w:rFonts w:hint="eastAsia"/>
            <w:b/>
            <w:bCs/>
            <w:sz w:val="20"/>
            <w:szCs w:val="20"/>
            <w:lang w:val="en-US" w:eastAsia="zh-CN"/>
          </w:rPr>
          <w:t xml:space="preserve"> </w:t>
        </w:r>
      </w:ins>
      <w:ins w:id="311" w:author="ZTE_Wubin" w:date="2025-07-28T17:01:06Z">
        <w:r>
          <w:rPr>
            <w:sz w:val="20"/>
            <w:szCs w:val="20"/>
            <w:lang w:val="sv-SE" w:eastAsia="zh-CN"/>
          </w:rPr>
          <w:t>used for the mandatory test point as long as some definition/explanation of the source of IMD is provided for the Full+Full case.</w:t>
        </w:r>
      </w:ins>
    </w:p>
    <w:p>
      <w:pPr>
        <w:keepNext/>
        <w:keepLines/>
        <w:pageBreakBefore w:val="0"/>
        <w:widowControl/>
        <w:numPr>
          <w:ilvl w:val="0"/>
          <w:numId w:val="12"/>
        </w:numPr>
        <w:suppressLineNumbers w:val="0"/>
        <w:kinsoku/>
        <w:wordWrap/>
        <w:overflowPunct/>
        <w:topLinePunct w:val="0"/>
        <w:autoSpaceDE/>
        <w:autoSpaceDN/>
        <w:bidi w:val="0"/>
        <w:adjustRightInd/>
        <w:snapToGrid/>
        <w:spacing w:before="120" w:beforeLines="0" w:after="120" w:afterLines="0" w:line="240" w:lineRule="auto"/>
        <w:ind w:left="300" w:leftChars="0" w:hanging="300" w:hangingChars="150"/>
        <w:jc w:val="left"/>
        <w:textAlignment w:val="auto"/>
        <w:rPr>
          <w:ins w:id="312" w:author="ZTE_Wubin" w:date="2025-07-28T17:01:06Z"/>
          <w:rFonts w:hint="default" w:ascii="Times New Roman" w:hAnsi="Times New Roman" w:eastAsia="等线" w:cs="Times New Roman"/>
          <w:b w:val="0"/>
          <w:bCs w:val="0"/>
          <w:sz w:val="20"/>
          <w:lang w:eastAsia="zh-CN"/>
        </w:rPr>
      </w:pPr>
      <w:ins w:id="313" w:author="ZTE_Wubin" w:date="2025-07-28T17:01:06Z">
        <w:r>
          <w:rPr>
            <w:rFonts w:hint="default" w:ascii="Times New Roman" w:hAnsi="Times New Roman" w:eastAsia="宋体" w:cs="Times New Roman"/>
            <w:b w:val="0"/>
            <w:bCs w:val="0"/>
            <w:sz w:val="20"/>
            <w:szCs w:val="20"/>
            <w:lang w:val="en-US" w:eastAsia="zh-CN"/>
          </w:rPr>
          <w:t xml:space="preserve">The </w:t>
        </w:r>
      </w:ins>
      <w:ins w:id="314" w:author="ZTE_Wubin" w:date="2025-07-28T17:01:06Z">
        <w:r>
          <w:rPr>
            <w:rFonts w:hint="default" w:ascii="Times New Roman" w:hAnsi="Times New Roman" w:eastAsia="宋体" w:cs="Times New Roman"/>
            <w:b w:val="0"/>
            <w:bCs w:val="0"/>
            <w:sz w:val="20"/>
            <w:lang w:val="sv-SE" w:eastAsia="zh-CN"/>
          </w:rPr>
          <w:t xml:space="preserve">mandatory 1RB+1RB test point and </w:t>
        </w:r>
      </w:ins>
      <w:ins w:id="315" w:author="ZTE_Wubin" w:date="2025-07-28T17:01:06Z">
        <w:r>
          <w:rPr>
            <w:rFonts w:hint="default" w:ascii="Times New Roman" w:hAnsi="Times New Roman" w:eastAsia="宋体" w:cs="Times New Roman"/>
            <w:b w:val="0"/>
            <w:bCs w:val="0"/>
            <w:sz w:val="20"/>
            <w:lang w:val="en-US" w:eastAsia="zh-CN"/>
          </w:rPr>
          <w:t>optional f</w:t>
        </w:r>
      </w:ins>
      <w:ins w:id="316" w:author="ZTE_Wubin" w:date="2025-07-28T17:01:06Z">
        <w:r>
          <w:rPr>
            <w:rFonts w:hint="default" w:ascii="Times New Roman" w:hAnsi="Times New Roman" w:eastAsia="宋体" w:cs="Times New Roman"/>
            <w:b w:val="0"/>
            <w:bCs w:val="0"/>
            <w:sz w:val="20"/>
            <w:lang w:val="sv-SE" w:eastAsia="zh-CN"/>
          </w:rPr>
          <w:t>ull+</w:t>
        </w:r>
      </w:ins>
      <w:ins w:id="317" w:author="ZTE_Wubin" w:date="2025-07-28T17:01:06Z">
        <w:r>
          <w:rPr>
            <w:rFonts w:hint="default" w:ascii="Times New Roman" w:hAnsi="Times New Roman" w:eastAsia="宋体" w:cs="Times New Roman"/>
            <w:b w:val="0"/>
            <w:bCs w:val="0"/>
            <w:sz w:val="20"/>
            <w:lang w:val="en-US" w:eastAsia="zh-CN"/>
          </w:rPr>
          <w:t>f</w:t>
        </w:r>
      </w:ins>
      <w:ins w:id="318" w:author="ZTE_Wubin" w:date="2025-07-28T17:01:06Z">
        <w:r>
          <w:rPr>
            <w:rFonts w:hint="default" w:ascii="Times New Roman" w:hAnsi="Times New Roman" w:eastAsia="宋体" w:cs="Times New Roman"/>
            <w:b w:val="0"/>
            <w:bCs w:val="0"/>
            <w:sz w:val="20"/>
            <w:lang w:val="sv-SE" w:eastAsia="zh-CN"/>
          </w:rPr>
          <w:t xml:space="preserve">ull </w:t>
        </w:r>
      </w:ins>
      <w:ins w:id="319" w:author="ZTE_Wubin" w:date="2025-07-28T17:01:06Z">
        <w:r>
          <w:rPr>
            <w:rFonts w:hint="default" w:ascii="Times New Roman" w:hAnsi="Times New Roman" w:eastAsia="宋体" w:cs="Times New Roman"/>
            <w:b w:val="0"/>
            <w:bCs w:val="0"/>
            <w:sz w:val="20"/>
            <w:lang w:val="en-US" w:eastAsia="zh-CN"/>
          </w:rPr>
          <w:t xml:space="preserve">RB </w:t>
        </w:r>
      </w:ins>
      <w:ins w:id="320" w:author="ZTE_Wubin" w:date="2025-07-28T17:01:06Z">
        <w:r>
          <w:rPr>
            <w:rFonts w:hint="default" w:ascii="Times New Roman" w:hAnsi="Times New Roman" w:eastAsia="宋体" w:cs="Times New Roman"/>
            <w:b w:val="0"/>
            <w:bCs w:val="0"/>
            <w:sz w:val="20"/>
            <w:lang w:val="sv-SE" w:eastAsia="zh-CN"/>
          </w:rPr>
          <w:t>test points are captured in the current MSD</w:t>
        </w:r>
      </w:ins>
      <w:ins w:id="321" w:author="ZTE_Wubin" w:date="2025-07-28T17:01:06Z">
        <w:r>
          <w:rPr>
            <w:rFonts w:hint="default" w:ascii="Times New Roman" w:hAnsi="Times New Roman" w:eastAsia="宋体" w:cs="Times New Roman"/>
            <w:b w:val="0"/>
            <w:bCs w:val="0"/>
            <w:sz w:val="20"/>
            <w:lang w:val="en-US" w:eastAsia="zh-CN"/>
          </w:rPr>
          <w:t xml:space="preserve"> t</w:t>
        </w:r>
      </w:ins>
      <w:ins w:id="322" w:author="ZTE_Wubin" w:date="2025-07-28T17:01:06Z">
        <w:r>
          <w:rPr>
            <w:rFonts w:hint="default" w:ascii="Times New Roman" w:hAnsi="Times New Roman" w:eastAsia="宋体" w:cs="Times New Roman"/>
            <w:b w:val="0"/>
            <w:bCs w:val="0"/>
            <w:sz w:val="20"/>
            <w:lang w:val="sv-SE" w:eastAsia="zh-CN"/>
          </w:rPr>
          <w:t>able</w:t>
        </w:r>
      </w:ins>
    </w:p>
    <w:p>
      <w:pPr>
        <w:keepNext/>
        <w:keepLines/>
        <w:pageBreakBefore w:val="0"/>
        <w:widowControl/>
        <w:numPr>
          <w:ilvl w:val="0"/>
          <w:numId w:val="13"/>
        </w:numPr>
        <w:suppressLineNumbers w:val="0"/>
        <w:kinsoku/>
        <w:wordWrap/>
        <w:overflowPunct/>
        <w:topLinePunct w:val="0"/>
        <w:autoSpaceDE/>
        <w:autoSpaceDN/>
        <w:bidi w:val="0"/>
        <w:adjustRightInd/>
        <w:snapToGrid/>
        <w:spacing w:before="120" w:beforeLines="0" w:after="120" w:afterLines="0" w:line="240" w:lineRule="auto"/>
        <w:ind w:left="840" w:leftChars="0" w:hanging="420" w:firstLineChars="0"/>
        <w:jc w:val="left"/>
        <w:textAlignment w:val="auto"/>
        <w:rPr>
          <w:ins w:id="323" w:author="ZTE_Wubin" w:date="2025-07-28T17:01:06Z"/>
          <w:rFonts w:hint="default" w:ascii="Times New Roman" w:hAnsi="Times New Roman" w:eastAsia="等线" w:cs="Times New Roman"/>
          <w:b w:val="0"/>
          <w:bCs w:val="0"/>
          <w:sz w:val="20"/>
          <w:lang w:eastAsia="zh-CN"/>
        </w:rPr>
      </w:pPr>
      <w:ins w:id="324" w:author="ZTE_Wubin" w:date="2025-07-28T17:01:06Z">
        <w:r>
          <w:rPr>
            <w:rFonts w:hint="default" w:ascii="Times New Roman" w:hAnsi="Times New Roman" w:eastAsia="宋体" w:cs="Times New Roman"/>
            <w:b w:val="0"/>
            <w:bCs w:val="0"/>
            <w:sz w:val="20"/>
            <w:szCs w:val="20"/>
            <w:lang w:val="en-US" w:eastAsia="zh-CN"/>
          </w:rPr>
          <w:t>Include as a note for the optional f</w:t>
        </w:r>
      </w:ins>
      <w:ins w:id="325" w:author="ZTE_Wubin" w:date="2025-07-28T17:01:06Z">
        <w:r>
          <w:rPr>
            <w:rFonts w:hint="default" w:ascii="Times New Roman" w:hAnsi="Times New Roman" w:eastAsia="宋体" w:cs="Times New Roman"/>
            <w:b w:val="0"/>
            <w:bCs w:val="0"/>
            <w:sz w:val="20"/>
            <w:szCs w:val="20"/>
            <w:lang w:val="sv-SE" w:eastAsia="zh-CN"/>
          </w:rPr>
          <w:t>ull+</w:t>
        </w:r>
      </w:ins>
      <w:ins w:id="326" w:author="ZTE_Wubin" w:date="2025-07-28T17:01:06Z">
        <w:r>
          <w:rPr>
            <w:rFonts w:hint="default" w:ascii="Times New Roman" w:hAnsi="Times New Roman" w:eastAsia="宋体" w:cs="Times New Roman"/>
            <w:b w:val="0"/>
            <w:bCs w:val="0"/>
            <w:sz w:val="20"/>
            <w:szCs w:val="20"/>
            <w:lang w:val="en-US" w:eastAsia="zh-CN"/>
          </w:rPr>
          <w:t>f</w:t>
        </w:r>
      </w:ins>
      <w:ins w:id="327" w:author="ZTE_Wubin" w:date="2025-07-28T17:01:06Z">
        <w:r>
          <w:rPr>
            <w:rFonts w:hint="default" w:ascii="Times New Roman" w:hAnsi="Times New Roman" w:eastAsia="宋体" w:cs="Times New Roman"/>
            <w:b w:val="0"/>
            <w:bCs w:val="0"/>
            <w:sz w:val="20"/>
            <w:szCs w:val="20"/>
            <w:lang w:val="sv-SE" w:eastAsia="zh-CN"/>
          </w:rPr>
          <w:t xml:space="preserve">ull </w:t>
        </w:r>
      </w:ins>
      <w:ins w:id="328" w:author="ZTE_Wubin" w:date="2025-07-28T17:01:06Z">
        <w:r>
          <w:rPr>
            <w:rFonts w:hint="default" w:ascii="Times New Roman" w:hAnsi="Times New Roman" w:eastAsia="宋体" w:cs="Times New Roman"/>
            <w:b w:val="0"/>
            <w:bCs w:val="0"/>
            <w:sz w:val="20"/>
            <w:szCs w:val="20"/>
            <w:lang w:val="en-US" w:eastAsia="zh-CN"/>
          </w:rPr>
          <w:t xml:space="preserve">RB </w:t>
        </w:r>
      </w:ins>
      <w:ins w:id="329" w:author="ZTE_Wubin" w:date="2025-07-28T17:01:06Z">
        <w:r>
          <w:rPr>
            <w:rFonts w:hint="default" w:ascii="Times New Roman" w:hAnsi="Times New Roman" w:eastAsia="宋体" w:cs="Times New Roman"/>
            <w:b w:val="0"/>
            <w:bCs w:val="0"/>
            <w:sz w:val="20"/>
            <w:szCs w:val="20"/>
            <w:lang w:val="sv-SE" w:eastAsia="zh-CN"/>
          </w:rPr>
          <w:t>test points</w:t>
        </w:r>
      </w:ins>
      <w:ins w:id="330" w:author="ZTE_Wubin" w:date="2025-07-28T17:01:06Z">
        <w:r>
          <w:rPr>
            <w:rFonts w:hint="default" w:ascii="Times New Roman" w:hAnsi="Times New Roman" w:eastAsia="宋体" w:cs="Times New Roman"/>
            <w:b w:val="0"/>
            <w:bCs w:val="0"/>
            <w:sz w:val="20"/>
            <w:szCs w:val="20"/>
            <w:lang w:val="en-US" w:eastAsia="zh-CN"/>
          </w:rPr>
          <w:t xml:space="preserve"> in IMD </w:t>
        </w:r>
      </w:ins>
      <w:ins w:id="331" w:author="ZTE_Wubin" w:date="2025-07-28T17:01:06Z">
        <w:r>
          <w:rPr>
            <w:rFonts w:hint="eastAsia" w:eastAsia="宋体" w:cs="Times New Roman"/>
            <w:b w:val="0"/>
            <w:bCs w:val="0"/>
            <w:sz w:val="20"/>
            <w:szCs w:val="20"/>
            <w:lang w:val="en-US" w:eastAsia="zh-CN"/>
          </w:rPr>
          <w:t xml:space="preserve">MSD </w:t>
        </w:r>
      </w:ins>
      <w:ins w:id="332" w:author="ZTE_Wubin" w:date="2025-07-28T17:01:06Z">
        <w:r>
          <w:rPr>
            <w:rFonts w:hint="default" w:ascii="Times New Roman" w:hAnsi="Times New Roman" w:eastAsia="宋体" w:cs="Times New Roman"/>
            <w:b w:val="0"/>
            <w:bCs w:val="0"/>
            <w:sz w:val="20"/>
            <w:szCs w:val="20"/>
            <w:lang w:val="en-US" w:eastAsia="zh-CN"/>
          </w:rPr>
          <w:t xml:space="preserve">table in the </w:t>
        </w:r>
      </w:ins>
      <w:ins w:id="333" w:author="ZTE_Wubin" w:date="2025-07-28T17:01:06Z">
        <w:r>
          <w:rPr>
            <w:rFonts w:hint="default" w:ascii="Times New Roman" w:hAnsi="Times New Roman" w:eastAsia="宋体" w:cs="Times New Roman"/>
            <w:b w:val="0"/>
            <w:bCs w:val="0"/>
            <w:sz w:val="20"/>
            <w:szCs w:val="20"/>
            <w:lang w:val="sv-SE" w:eastAsia="zh-CN"/>
          </w:rPr>
          <w:t xml:space="preserve">related band combination </w:t>
        </w:r>
      </w:ins>
      <w:ins w:id="334" w:author="ZTE_Wubin" w:date="2025-07-28T17:01:06Z">
        <w:r>
          <w:rPr>
            <w:rFonts w:hint="eastAsia" w:eastAsia="宋体" w:cs="Times New Roman"/>
            <w:b w:val="0"/>
            <w:bCs w:val="0"/>
            <w:sz w:val="20"/>
            <w:szCs w:val="20"/>
            <w:lang w:val="en-US" w:eastAsia="zh-CN"/>
          </w:rPr>
          <w:tab/>
        </w:r>
      </w:ins>
      <w:ins w:id="335" w:author="ZTE_Wubin" w:date="2025-07-28T17:01:06Z">
        <w:r>
          <w:rPr>
            <w:rFonts w:hint="default" w:ascii="Times New Roman" w:hAnsi="Times New Roman" w:eastAsia="宋体" w:cs="Times New Roman"/>
            <w:b w:val="0"/>
            <w:bCs w:val="0"/>
            <w:sz w:val="20"/>
            <w:szCs w:val="20"/>
            <w:lang w:val="sv-SE" w:eastAsia="zh-CN"/>
          </w:rPr>
          <w:t>T</w:t>
        </w:r>
      </w:ins>
      <w:ins w:id="336" w:author="ZTE_Wubin" w:date="2025-07-28T17:01:06Z">
        <w:r>
          <w:rPr>
            <w:rFonts w:hint="eastAsia" w:eastAsia="宋体" w:cs="Times New Roman"/>
            <w:b w:val="0"/>
            <w:bCs w:val="0"/>
            <w:sz w:val="20"/>
            <w:szCs w:val="20"/>
            <w:lang w:val="en-US" w:eastAsia="zh-CN"/>
          </w:rPr>
          <w:t xml:space="preserve">P </w:t>
        </w:r>
      </w:ins>
      <w:ins w:id="337" w:author="ZTE_Wubin" w:date="2025-07-28T17:01:06Z">
        <w:r>
          <w:rPr>
            <w:rFonts w:hint="default" w:ascii="Times New Roman" w:hAnsi="Times New Roman" w:eastAsia="宋体" w:cs="Times New Roman"/>
            <w:b w:val="0"/>
            <w:bCs w:val="0"/>
            <w:sz w:val="20"/>
            <w:szCs w:val="20"/>
            <w:lang w:val="sv-SE" w:eastAsia="zh-CN"/>
          </w:rPr>
          <w:t xml:space="preserve">to </w:t>
        </w:r>
      </w:ins>
      <w:ins w:id="338" w:author="ZTE_Wubin" w:date="2025-07-28T17:01:06Z">
        <w:r>
          <w:rPr>
            <w:rFonts w:hint="default" w:ascii="Times New Roman" w:hAnsi="Times New Roman" w:eastAsia="宋体" w:cs="Times New Roman"/>
            <w:b w:val="0"/>
            <w:bCs w:val="0"/>
            <w:sz w:val="20"/>
            <w:szCs w:val="20"/>
            <w:lang w:val="en-US" w:eastAsia="zh-CN"/>
          </w:rPr>
          <w:t>TR and TS38.101-1.</w:t>
        </w:r>
      </w:ins>
    </w:p>
    <w:p>
      <w:pPr>
        <w:keepNext/>
        <w:keepLines/>
        <w:pageBreakBefore w:val="0"/>
        <w:widowControl/>
        <w:numPr>
          <w:ilvl w:val="0"/>
          <w:numId w:val="14"/>
        </w:numPr>
        <w:suppressLineNumbers w:val="0"/>
        <w:kinsoku/>
        <w:wordWrap/>
        <w:overflowPunct/>
        <w:topLinePunct w:val="0"/>
        <w:autoSpaceDE/>
        <w:autoSpaceDN/>
        <w:bidi w:val="0"/>
        <w:adjustRightInd/>
        <w:snapToGrid/>
        <w:spacing w:before="120" w:beforeLines="0" w:after="120" w:afterLines="0" w:line="240" w:lineRule="auto"/>
        <w:ind w:left="1260" w:leftChars="0" w:hanging="420" w:firstLineChars="0"/>
        <w:jc w:val="left"/>
        <w:textAlignment w:val="auto"/>
        <w:rPr>
          <w:ins w:id="339" w:author="ZTE_Wubin" w:date="2025-07-28T17:01:06Z"/>
          <w:rFonts w:hint="default" w:ascii="Times New Roman" w:hAnsi="Times New Roman" w:eastAsia="等线" w:cs="Times New Roman"/>
          <w:b w:val="0"/>
          <w:bCs w:val="0"/>
          <w:sz w:val="20"/>
          <w:lang w:eastAsia="zh-CN"/>
        </w:rPr>
      </w:pPr>
      <w:ins w:id="340" w:author="ZTE_Wubin" w:date="2025-07-28T17:01:06Z">
        <w:r>
          <w:rPr>
            <w:rFonts w:hint="default" w:ascii="Times New Roman" w:hAnsi="Times New Roman" w:eastAsia="宋体" w:cs="Times New Roman"/>
            <w:b w:val="0"/>
            <w:bCs w:val="0"/>
            <w:sz w:val="20"/>
            <w:szCs w:val="18"/>
            <w:lang w:val="en-US" w:eastAsia="zh-CN"/>
          </w:rPr>
          <w:t>T</w:t>
        </w:r>
      </w:ins>
      <w:ins w:id="341" w:author="ZTE_Wubin" w:date="2025-07-28T17:01:06Z">
        <w:r>
          <w:rPr>
            <w:rFonts w:hint="default" w:ascii="Times New Roman" w:hAnsi="Times New Roman" w:eastAsia="MS Mincho" w:cs="Times New Roman"/>
            <w:b w:val="0"/>
            <w:bCs w:val="0"/>
            <w:sz w:val="20"/>
            <w:szCs w:val="18"/>
          </w:rPr>
          <w:t>he IMD order captured in the table is the lowest IMD order of the two UL CCs that dominates the interfering power in the victim channel.</w:t>
        </w:r>
      </w:ins>
    </w:p>
    <w:p>
      <w:pPr>
        <w:keepNext/>
        <w:keepLines/>
        <w:pageBreakBefore w:val="0"/>
        <w:widowControl/>
        <w:numPr>
          <w:ilvl w:val="0"/>
          <w:numId w:val="14"/>
        </w:numPr>
        <w:suppressLineNumbers w:val="0"/>
        <w:kinsoku/>
        <w:wordWrap/>
        <w:overflowPunct/>
        <w:topLinePunct w:val="0"/>
        <w:autoSpaceDE/>
        <w:autoSpaceDN/>
        <w:bidi w:val="0"/>
        <w:adjustRightInd/>
        <w:snapToGrid/>
        <w:spacing w:before="120" w:beforeLines="0" w:after="120" w:afterLines="0" w:line="240" w:lineRule="auto"/>
        <w:ind w:left="1260" w:leftChars="0" w:hanging="420" w:firstLineChars="0"/>
        <w:jc w:val="left"/>
        <w:textAlignment w:val="auto"/>
        <w:rPr>
          <w:ins w:id="342" w:author="ZTE_Wubin" w:date="2025-07-28T17:01:06Z"/>
          <w:rFonts w:hint="default" w:ascii="Times New Roman" w:hAnsi="Times New Roman" w:eastAsia="MS Mincho" w:cs="Times New Roman"/>
          <w:b w:val="0"/>
          <w:bCs w:val="0"/>
          <w:sz w:val="20"/>
          <w:szCs w:val="18"/>
          <w:lang w:eastAsia="zh-CN"/>
        </w:rPr>
      </w:pPr>
      <w:ins w:id="343" w:author="ZTE_Wubin" w:date="2025-07-28T17:01:06Z">
        <w:r>
          <w:rPr>
            <w:rFonts w:hint="default" w:ascii="Times New Roman" w:hAnsi="Times New Roman" w:eastAsia="MS Mincho" w:cs="Times New Roman"/>
            <w:b w:val="0"/>
            <w:bCs w:val="0"/>
            <w:sz w:val="20"/>
            <w:szCs w:val="18"/>
            <w:lang w:eastAsia="zh-CN"/>
          </w:rPr>
          <w:t xml:space="preserve">This source of IMD </w:t>
        </w:r>
      </w:ins>
      <w:ins w:id="344" w:author="ZTE_Wubin" w:date="2025-07-28T17:01:06Z">
        <w:r>
          <w:rPr>
            <w:rFonts w:hint="default" w:ascii="Times New Roman" w:hAnsi="Times New Roman" w:eastAsia="MS Mincho" w:cs="Times New Roman"/>
            <w:b w:val="0"/>
            <w:bCs w:val="0"/>
            <w:sz w:val="20"/>
            <w:szCs w:val="18"/>
            <w:lang w:val="en-US" w:eastAsia="zh-CN"/>
          </w:rPr>
          <w:t>are the</w:t>
        </w:r>
      </w:ins>
      <w:ins w:id="345" w:author="ZTE_Wubin" w:date="2025-07-28T17:01:06Z">
        <w:r>
          <w:rPr>
            <w:rFonts w:hint="default" w:ascii="Times New Roman" w:hAnsi="Times New Roman" w:eastAsia="MS Mincho" w:cs="Times New Roman"/>
            <w:b w:val="0"/>
            <w:bCs w:val="0"/>
            <w:sz w:val="20"/>
            <w:szCs w:val="18"/>
            <w:lang w:eastAsia="zh-CN"/>
          </w:rPr>
          <w:t xml:space="preserve"> same for the mandatory 1RB+1RB test point and the optional </w:t>
        </w:r>
      </w:ins>
      <w:ins w:id="346" w:author="ZTE_Wubin" w:date="2025-07-28T17:01:06Z">
        <w:r>
          <w:rPr>
            <w:rFonts w:hint="eastAsia" w:eastAsia="MS Mincho" w:cs="Times New Roman"/>
            <w:b w:val="0"/>
            <w:bCs w:val="0"/>
            <w:sz w:val="20"/>
            <w:szCs w:val="18"/>
            <w:lang w:val="en-US" w:eastAsia="zh-CN"/>
          </w:rPr>
          <w:t>f</w:t>
        </w:r>
      </w:ins>
      <w:ins w:id="347" w:author="ZTE_Wubin" w:date="2025-07-28T17:01:06Z">
        <w:r>
          <w:rPr>
            <w:rFonts w:hint="default" w:ascii="Times New Roman" w:hAnsi="Times New Roman" w:eastAsia="MS Mincho" w:cs="Times New Roman"/>
            <w:b w:val="0"/>
            <w:bCs w:val="0"/>
            <w:sz w:val="20"/>
            <w:szCs w:val="18"/>
            <w:lang w:eastAsia="zh-CN"/>
          </w:rPr>
          <w:t>ull+</w:t>
        </w:r>
      </w:ins>
      <w:ins w:id="348" w:author="ZTE_Wubin" w:date="2025-07-28T17:01:06Z">
        <w:r>
          <w:rPr>
            <w:rFonts w:hint="eastAsia" w:eastAsia="MS Mincho" w:cs="Times New Roman"/>
            <w:b w:val="0"/>
            <w:bCs w:val="0"/>
            <w:sz w:val="20"/>
            <w:szCs w:val="18"/>
            <w:lang w:val="en-US" w:eastAsia="zh-CN"/>
          </w:rPr>
          <w:t>f</w:t>
        </w:r>
      </w:ins>
      <w:ins w:id="349" w:author="ZTE_Wubin" w:date="2025-07-28T17:01:06Z">
        <w:r>
          <w:rPr>
            <w:rFonts w:hint="default" w:ascii="Times New Roman" w:hAnsi="Times New Roman" w:eastAsia="MS Mincho" w:cs="Times New Roman"/>
            <w:b w:val="0"/>
            <w:bCs w:val="0"/>
            <w:sz w:val="20"/>
            <w:szCs w:val="18"/>
            <w:lang w:eastAsia="zh-CN"/>
          </w:rPr>
          <w:t xml:space="preserve">ull </w:t>
        </w:r>
      </w:ins>
      <w:ins w:id="350" w:author="ZTE_Wubin" w:date="2025-07-28T17:01:06Z">
        <w:r>
          <w:rPr>
            <w:rFonts w:hint="eastAsia" w:eastAsia="MS Mincho" w:cs="Times New Roman"/>
            <w:b w:val="0"/>
            <w:bCs w:val="0"/>
            <w:sz w:val="20"/>
            <w:szCs w:val="18"/>
            <w:lang w:val="en-US" w:eastAsia="zh-CN"/>
          </w:rPr>
          <w:t xml:space="preserve">RB </w:t>
        </w:r>
      </w:ins>
      <w:ins w:id="351" w:author="ZTE_Wubin" w:date="2025-07-28T17:01:06Z">
        <w:r>
          <w:rPr>
            <w:rFonts w:hint="default" w:ascii="Times New Roman" w:hAnsi="Times New Roman" w:eastAsia="MS Mincho" w:cs="Times New Roman"/>
            <w:b w:val="0"/>
            <w:bCs w:val="0"/>
            <w:sz w:val="20"/>
            <w:szCs w:val="18"/>
            <w:lang w:eastAsia="zh-CN"/>
          </w:rPr>
          <w:t>test points.</w:t>
        </w:r>
      </w:ins>
    </w:p>
    <w:p>
      <w:pPr>
        <w:keepNext/>
        <w:keepLines/>
        <w:pageBreakBefore w:val="0"/>
        <w:widowControl/>
        <w:numPr>
          <w:ilvl w:val="0"/>
          <w:numId w:val="12"/>
        </w:numPr>
        <w:suppressLineNumbers w:val="0"/>
        <w:kinsoku/>
        <w:wordWrap/>
        <w:overflowPunct/>
        <w:topLinePunct w:val="0"/>
        <w:autoSpaceDE/>
        <w:autoSpaceDN/>
        <w:bidi w:val="0"/>
        <w:adjustRightInd/>
        <w:snapToGrid/>
        <w:spacing w:before="120" w:beforeLines="0" w:after="120" w:afterLines="0" w:line="240" w:lineRule="auto"/>
        <w:ind w:left="300" w:leftChars="0" w:hanging="300" w:hangingChars="150"/>
        <w:jc w:val="left"/>
        <w:textAlignment w:val="auto"/>
        <w:rPr>
          <w:ins w:id="352" w:author="ZTE_Wubin" w:date="2025-07-28T17:01:06Z"/>
          <w:rFonts w:hint="default" w:ascii="Times New Roman" w:hAnsi="Times New Roman" w:eastAsia="宋体" w:cs="Times New Roman"/>
          <w:b w:val="0"/>
          <w:bCs w:val="0"/>
          <w:sz w:val="20"/>
          <w:lang w:val="en-US" w:eastAsia="zh-CN"/>
        </w:rPr>
      </w:pPr>
      <w:ins w:id="353" w:author="ZTE_Wubin" w:date="2025-07-28T17:01:06Z">
        <w:r>
          <w:rPr>
            <w:rFonts w:hint="eastAsia" w:ascii="Times New Roman" w:hAnsi="Times New Roman" w:eastAsia="宋体" w:cs="Times New Roman"/>
            <w:b w:val="0"/>
            <w:bCs w:val="0"/>
            <w:sz w:val="20"/>
            <w:lang w:val="en-US" w:eastAsia="zh-CN"/>
          </w:rPr>
          <w:t>The optional full+full RB</w:t>
        </w:r>
      </w:ins>
      <w:ins w:id="354" w:author="ZTE_Wubin" w:date="2025-07-28T17:01:06Z">
        <w:r>
          <w:rPr>
            <w:rFonts w:hint="eastAsia" w:eastAsia="宋体" w:cs="Times New Roman"/>
            <w:b w:val="0"/>
            <w:bCs w:val="0"/>
            <w:sz w:val="20"/>
            <w:lang w:val="en-US" w:eastAsia="zh-CN"/>
          </w:rPr>
          <w:t xml:space="preserve"> t</w:t>
        </w:r>
      </w:ins>
      <w:ins w:id="355" w:author="ZTE_Wubin" w:date="2025-07-28T17:01:06Z">
        <w:r>
          <w:rPr>
            <w:rFonts w:hint="eastAsia" w:ascii="Times New Roman" w:hAnsi="Times New Roman" w:eastAsia="宋体" w:cs="Times New Roman"/>
            <w:b w:val="0"/>
            <w:bCs w:val="0"/>
            <w:sz w:val="20"/>
            <w:lang w:val="en-US" w:eastAsia="zh-CN"/>
          </w:rPr>
          <w:t xml:space="preserve">est point for the </w:t>
        </w:r>
      </w:ins>
      <w:ins w:id="356" w:author="ZTE_Wubin" w:date="2025-07-28T17:01:06Z">
        <w:r>
          <w:rPr>
            <w:rFonts w:hint="eastAsia" w:eastAsia="宋体" w:cs="Times New Roman"/>
            <w:b w:val="0"/>
            <w:bCs w:val="0"/>
            <w:sz w:val="20"/>
            <w:lang w:val="en-US" w:eastAsia="zh-CN"/>
          </w:rPr>
          <w:t xml:space="preserve">inter-band </w:t>
        </w:r>
      </w:ins>
      <w:ins w:id="357" w:author="ZTE_Wubin" w:date="2025-07-28T17:01:06Z">
        <w:r>
          <w:rPr>
            <w:rFonts w:hint="eastAsia" w:ascii="Times New Roman" w:hAnsi="Times New Roman" w:eastAsia="宋体" w:cs="Times New Roman"/>
            <w:b w:val="0"/>
            <w:bCs w:val="0"/>
            <w:sz w:val="20"/>
            <w:lang w:val="en-US" w:eastAsia="zh-CN"/>
          </w:rPr>
          <w:t>UL CA</w:t>
        </w:r>
      </w:ins>
      <w:ins w:id="358" w:author="ZTE_Wubin" w:date="2025-07-28T17:01:06Z">
        <w:r>
          <w:rPr>
            <w:rFonts w:hint="eastAsia" w:eastAsia="宋体" w:cs="Times New Roman"/>
            <w:b w:val="0"/>
            <w:bCs w:val="0"/>
            <w:sz w:val="20"/>
            <w:lang w:val="en-US" w:eastAsia="zh-CN"/>
          </w:rPr>
          <w:t xml:space="preserve"> </w:t>
        </w:r>
      </w:ins>
      <w:ins w:id="359" w:author="ZTE_Wubin" w:date="2025-07-28T17:01:06Z">
        <w:r>
          <w:rPr>
            <w:rFonts w:hint="eastAsia" w:ascii="Times New Roman" w:hAnsi="Times New Roman" w:eastAsia="宋体" w:cs="Times New Roman"/>
            <w:b w:val="0"/>
            <w:bCs w:val="0"/>
            <w:sz w:val="20"/>
            <w:lang w:val="en-US" w:eastAsia="zh-CN"/>
          </w:rPr>
          <w:t>configuration</w:t>
        </w:r>
      </w:ins>
      <w:ins w:id="360" w:author="ZTE_Wubin" w:date="2025-07-28T17:01:06Z">
        <w:r>
          <w:rPr>
            <w:rFonts w:hint="eastAsia" w:eastAsia="宋体" w:cs="Times New Roman"/>
            <w:b w:val="0"/>
            <w:bCs w:val="0"/>
            <w:sz w:val="20"/>
            <w:lang w:val="en-US" w:eastAsia="zh-CN"/>
          </w:rPr>
          <w:t>s</w:t>
        </w:r>
      </w:ins>
      <w:ins w:id="361" w:author="ZTE_Wubin" w:date="2025-07-28T17:01:06Z">
        <w:r>
          <w:rPr>
            <w:rFonts w:hint="eastAsia" w:ascii="Times New Roman" w:hAnsi="Times New Roman" w:eastAsia="宋体" w:cs="Times New Roman"/>
            <w:b w:val="0"/>
            <w:bCs w:val="0"/>
            <w:sz w:val="20"/>
            <w:lang w:val="en-US" w:eastAsia="zh-CN"/>
          </w:rPr>
          <w:t xml:space="preserve"> </w:t>
        </w:r>
      </w:ins>
      <w:ins w:id="362" w:author="ZTE_Wubin" w:date="2025-07-28T17:01:06Z">
        <w:r>
          <w:rPr>
            <w:rFonts w:hint="eastAsia" w:eastAsia="宋体" w:cs="Times New Roman"/>
            <w:b w:val="0"/>
            <w:bCs w:val="0"/>
            <w:sz w:val="20"/>
            <w:lang w:val="en-US" w:eastAsia="zh-CN"/>
          </w:rPr>
          <w:t xml:space="preserve">with two contiguous CC in one band </w:t>
        </w:r>
      </w:ins>
      <w:ins w:id="363" w:author="ZTE_Wubin" w:date="2025-07-28T17:01:06Z">
        <w:r>
          <w:rPr>
            <w:rFonts w:hint="eastAsia" w:ascii="Times New Roman" w:hAnsi="Times New Roman" w:eastAsia="宋体" w:cs="Times New Roman"/>
            <w:b w:val="0"/>
            <w:bCs w:val="0"/>
            <w:sz w:val="20"/>
            <w:lang w:val="en-US" w:eastAsia="zh-CN"/>
          </w:rPr>
          <w:t xml:space="preserve">relies on the operator request. </w:t>
        </w:r>
      </w:ins>
    </w:p>
    <w:p>
      <w:pPr>
        <w:keepNext/>
        <w:keepLines/>
        <w:pageBreakBefore w:val="0"/>
        <w:widowControl/>
        <w:kinsoku/>
        <w:wordWrap/>
        <w:overflowPunct/>
        <w:topLinePunct w:val="0"/>
        <w:autoSpaceDE/>
        <w:autoSpaceDN/>
        <w:bidi w:val="0"/>
        <w:adjustRightInd/>
        <w:snapToGrid/>
        <w:spacing w:before="120"/>
        <w:textAlignment w:val="auto"/>
        <w:outlineLvl w:val="9"/>
        <w:rPr>
          <w:ins w:id="364" w:author="ZTE_Wubin" w:date="2025-07-28T17:01:06Z"/>
          <w:rFonts w:hint="default" w:ascii="Arial" w:hAnsi="Arial" w:eastAsia="Times New Roman" w:cs="Times New Roman"/>
          <w:sz w:val="20"/>
          <w:lang w:val="en-US" w:eastAsia="zh-CN"/>
        </w:rPr>
      </w:pPr>
      <w:ins w:id="365" w:author="ZTE_Wubin" w:date="2025-07-28T17:01:06Z">
        <w:r>
          <w:rPr>
            <w:rFonts w:hint="default" w:ascii="Arial" w:hAnsi="Arial" w:eastAsia="Times New Roman" w:cs="Times New Roman"/>
            <w:sz w:val="20"/>
            <w:lang w:val="en-US" w:eastAsia="zh-CN"/>
          </w:rPr>
          <w:t xml:space="preserve">Guidelines for IMD </w:t>
        </w:r>
      </w:ins>
      <w:ins w:id="366" w:author="ZTE_Wubin" w:date="2025-07-28T17:01:06Z">
        <w:r>
          <w:rPr>
            <w:rFonts w:hint="eastAsia" w:ascii="Arial" w:hAnsi="Arial" w:eastAsia="Times New Roman" w:cs="Times New Roman"/>
            <w:sz w:val="20"/>
            <w:lang w:val="en-US" w:eastAsia="zh-CN"/>
          </w:rPr>
          <w:t xml:space="preserve">MSD order </w:t>
        </w:r>
      </w:ins>
    </w:p>
    <w:p>
      <w:pPr>
        <w:keepNext/>
        <w:keepLines/>
        <w:pageBreakBefore w:val="0"/>
        <w:widowControl/>
        <w:kinsoku/>
        <w:wordWrap/>
        <w:overflowPunct/>
        <w:topLinePunct w:val="0"/>
        <w:autoSpaceDE/>
        <w:autoSpaceDN/>
        <w:bidi w:val="0"/>
        <w:adjustRightInd/>
        <w:snapToGrid/>
        <w:spacing w:after="120"/>
        <w:textAlignment w:val="auto"/>
        <w:outlineLvl w:val="9"/>
        <w:rPr>
          <w:ins w:id="367" w:author="ZTE_Wubin" w:date="2025-07-28T17:01:06Z"/>
          <w:rFonts w:hint="default" w:ascii="Times New Roman" w:hAnsi="Times New Roman" w:eastAsia="宋体" w:cs="Times New Roman"/>
          <w:color w:val="auto"/>
          <w:kern w:val="2"/>
          <w:sz w:val="20"/>
          <w:lang w:val="en-US" w:eastAsia="zh-CN" w:bidi="ar-SA"/>
        </w:rPr>
      </w:pPr>
      <w:ins w:id="368" w:author="ZTE_Wubin" w:date="2025-07-28T17:01:06Z">
        <w:r>
          <w:rPr>
            <w:rFonts w:hint="default" w:ascii="Times New Roman" w:hAnsi="Times New Roman" w:eastAsia="宋体" w:cs="Times New Roman"/>
            <w:color w:val="auto"/>
            <w:kern w:val="2"/>
            <w:sz w:val="20"/>
            <w:lang w:val="en-US" w:eastAsia="zh-CN" w:bidi="ar-SA"/>
          </w:rPr>
          <w:t>The lowest order IMD is recommended as worst case to represent single band UL transmission with UL configured intra-band CA.</w:t>
        </w:r>
      </w:ins>
    </w:p>
    <w:p>
      <w:pPr>
        <w:keepNext/>
        <w:keepLines/>
        <w:pageBreakBefore w:val="0"/>
        <w:widowControl/>
        <w:kinsoku/>
        <w:wordWrap/>
        <w:overflowPunct/>
        <w:topLinePunct w:val="0"/>
        <w:autoSpaceDE/>
        <w:autoSpaceDN/>
        <w:bidi w:val="0"/>
        <w:adjustRightInd/>
        <w:snapToGrid/>
        <w:spacing w:after="120"/>
        <w:textAlignment w:val="auto"/>
        <w:outlineLvl w:val="9"/>
        <w:rPr>
          <w:ins w:id="369" w:author="ZTE_Wubin" w:date="2025-07-28T17:01:06Z"/>
          <w:rFonts w:hint="default" w:ascii="Times New Roman" w:hAnsi="Times New Roman" w:eastAsia="宋体" w:cs="Times New Roman"/>
          <w:color w:val="auto"/>
          <w:kern w:val="2"/>
          <w:sz w:val="20"/>
          <w:lang w:val="en-US" w:eastAsia="zh-CN" w:bidi="ar-SA"/>
        </w:rPr>
      </w:pPr>
      <w:ins w:id="370" w:author="ZTE_Wubin" w:date="2025-07-28T17:01:06Z">
        <w:r>
          <w:rPr>
            <w:rFonts w:hint="default" w:ascii="Times New Roman" w:hAnsi="Times New Roman" w:eastAsia="宋体" w:cs="Times New Roman"/>
            <w:color w:val="auto"/>
            <w:kern w:val="2"/>
            <w:sz w:val="20"/>
            <w:lang w:val="en-US" w:eastAsia="zh-CN" w:bidi="ar-SA"/>
          </w:rPr>
          <w:t>○   If the DL band may be affected by a mix of even and odd order IMD products, the MSD value of the lowest even and the lowest odd order IMD, if any, shall be defined in the specifications.</w:t>
        </w:r>
      </w:ins>
    </w:p>
    <w:p>
      <w:pPr>
        <w:keepNext/>
        <w:keepLines/>
        <w:pageBreakBefore w:val="0"/>
        <w:widowControl/>
        <w:kinsoku/>
        <w:wordWrap/>
        <w:overflowPunct/>
        <w:topLinePunct w:val="0"/>
        <w:autoSpaceDE/>
        <w:autoSpaceDN/>
        <w:bidi w:val="0"/>
        <w:adjustRightInd/>
        <w:snapToGrid/>
        <w:spacing w:after="120"/>
        <w:textAlignment w:val="auto"/>
        <w:outlineLvl w:val="9"/>
        <w:rPr>
          <w:ins w:id="371" w:author="ZTE_Wubin" w:date="2025-07-28T17:01:06Z"/>
          <w:rFonts w:hint="default" w:ascii="Times New Roman" w:hAnsi="Times New Roman" w:eastAsia="宋体" w:cs="Times New Roman"/>
          <w:color w:val="auto"/>
          <w:kern w:val="2"/>
          <w:sz w:val="20"/>
          <w:lang w:val="en-US" w:eastAsia="zh-CN" w:bidi="ar-SA"/>
        </w:rPr>
      </w:pPr>
      <w:ins w:id="372" w:author="ZTE_Wubin" w:date="2025-07-28T17:01:06Z">
        <w:r>
          <w:rPr>
            <w:rFonts w:hint="default" w:ascii="Times New Roman" w:hAnsi="Times New Roman" w:eastAsia="宋体" w:cs="Times New Roman"/>
            <w:color w:val="auto"/>
            <w:kern w:val="2"/>
            <w:sz w:val="20"/>
            <w:lang w:val="en-US" w:eastAsia="zh-CN" w:bidi="ar-SA"/>
          </w:rPr>
          <w:t>○   A footnote shall be attached to the DL band to indicate that MSD may occur for higher order IMD products, and these orders shall be specified in the footnote.</w:t>
        </w:r>
      </w:ins>
    </w:p>
    <w:p>
      <w:pPr>
        <w:keepNext/>
        <w:keepLines/>
        <w:pageBreakBefore w:val="0"/>
        <w:widowControl/>
        <w:kinsoku/>
        <w:wordWrap/>
        <w:overflowPunct/>
        <w:topLinePunct w:val="0"/>
        <w:autoSpaceDE/>
        <w:autoSpaceDN/>
        <w:bidi w:val="0"/>
        <w:adjustRightInd/>
        <w:snapToGrid/>
        <w:spacing w:after="120"/>
        <w:textAlignment w:val="auto"/>
        <w:outlineLvl w:val="9"/>
        <w:rPr>
          <w:ins w:id="373" w:author="ZTE_Wubin" w:date="2025-07-28T17:01:06Z"/>
          <w:rFonts w:hint="default" w:ascii="Times New Roman" w:hAnsi="Times New Roman" w:eastAsia="宋体" w:cs="Times New Roman"/>
          <w:color w:val="auto"/>
          <w:kern w:val="2"/>
          <w:sz w:val="20"/>
          <w:lang w:val="en-US" w:eastAsia="zh-CN" w:bidi="ar-SA"/>
        </w:rPr>
      </w:pPr>
      <w:ins w:id="374" w:author="ZTE_Wubin" w:date="2025-07-28T17:01:06Z">
        <w:r>
          <w:rPr>
            <w:rFonts w:hint="default" w:ascii="Times New Roman" w:hAnsi="Times New Roman" w:eastAsia="宋体" w:cs="Times New Roman"/>
            <w:color w:val="auto"/>
            <w:kern w:val="2"/>
            <w:sz w:val="20"/>
            <w:lang w:val="en-US" w:eastAsia="zh-CN" w:bidi="ar-SA"/>
          </w:rPr>
          <w:t>○   As an exception to this rule, a second MSD test point may be specified to capture the MSD that may occur due to the next highest odd order or due to the next highest even order IMD product. This exception ensures regional frequency restrictions are accounted for.</w:t>
        </w:r>
      </w:ins>
    </w:p>
    <w:p>
      <w:pPr>
        <w:keepNext/>
        <w:keepLines/>
        <w:pageBreakBefore w:val="0"/>
        <w:widowControl/>
        <w:kinsoku/>
        <w:wordWrap/>
        <w:overflowPunct/>
        <w:topLinePunct w:val="0"/>
        <w:autoSpaceDE/>
        <w:autoSpaceDN/>
        <w:bidi w:val="0"/>
        <w:adjustRightInd/>
        <w:snapToGrid/>
        <w:spacing w:after="120"/>
        <w:textAlignment w:val="auto"/>
        <w:outlineLvl w:val="9"/>
        <w:rPr>
          <w:ins w:id="375" w:author="ZTE_Wubin" w:date="2025-07-28T17:01:06Z"/>
          <w:rFonts w:hint="default" w:ascii="Arial" w:hAnsi="Arial" w:eastAsia="宋体" w:cs="Arial"/>
          <w:color w:val="auto"/>
          <w:kern w:val="2"/>
          <w:sz w:val="20"/>
          <w:lang w:val="en-US" w:eastAsia="zh-CN" w:bidi="ar-SA"/>
        </w:rPr>
      </w:pPr>
      <w:ins w:id="376" w:author="ZTE_Wubin" w:date="2025-07-28T17:01:06Z">
        <w:r>
          <w:rPr>
            <w:rFonts w:hint="default" w:ascii="Times New Roman" w:hAnsi="Times New Roman" w:eastAsia="宋体" w:cs="Times New Roman"/>
            <w:color w:val="auto"/>
            <w:kern w:val="2"/>
            <w:sz w:val="20"/>
            <w:lang w:val="en-US" w:eastAsia="zh-CN" w:bidi="ar-SA"/>
          </w:rPr>
          <w:t>○   A footnote shall be attached to the UL band that is configured intra-band UL CA to distinguish the case of intra-band contiguous vs intra-band non-contiguous CA.</w:t>
        </w:r>
      </w:ins>
    </w:p>
    <w:p>
      <w:pPr>
        <w:rPr>
          <w:ins w:id="377" w:author="ZTE_Wubin" w:date="2025-07-28T17:01:06Z"/>
          <w:rFonts w:ascii="Times New Roman" w:hAnsi="Times New Roman" w:eastAsia="等线" w:cs="Times New Roman"/>
          <w:bCs/>
          <w:sz w:val="20"/>
          <w:u w:val="single"/>
          <w:lang w:val="en-US" w:eastAsia="zh-CN"/>
        </w:rPr>
      </w:pPr>
      <w:ins w:id="378" w:author="ZTE_Wubin" w:date="2025-07-28T17:01:06Z">
        <w:r>
          <w:rPr>
            <w:rFonts w:hint="default" w:ascii="Arial" w:hAnsi="Arial" w:eastAsia="Times New Roman" w:cs="Times New Roman"/>
            <w:sz w:val="20"/>
            <w:lang w:val="en-US" w:eastAsia="zh-CN"/>
          </w:rPr>
          <w:t xml:space="preserve">Guidelines for </w:t>
        </w:r>
      </w:ins>
      <w:ins w:id="379" w:author="ZTE_Wubin" w:date="2025-07-28T17:01:06Z">
        <w:r>
          <w:rPr>
            <w:rFonts w:hint="eastAsia" w:ascii="Arial" w:hAnsi="Arial" w:eastAsia="Times New Roman" w:cs="Times New Roman"/>
            <w:sz w:val="20"/>
            <w:lang w:val="en-US" w:eastAsia="zh-CN"/>
          </w:rPr>
          <w:t>general requirements assumptions:</w:t>
        </w:r>
      </w:ins>
    </w:p>
    <w:p>
      <w:pPr>
        <w:spacing w:after="180"/>
        <w:rPr>
          <w:ins w:id="380" w:author="ZTE_Wubin" w:date="2025-07-28T17:01:06Z"/>
          <w:rFonts w:ascii="Times New Roman" w:hAnsi="Times New Roman" w:eastAsia="等线" w:cs="Times New Roman"/>
          <w:sz w:val="20"/>
          <w:lang w:val="en-GB" w:eastAsia="en-US" w:bidi="ar-SA"/>
        </w:rPr>
      </w:pPr>
      <w:ins w:id="381" w:author="ZTE_Wubin" w:date="2025-07-28T17:01:06Z">
        <w:r>
          <w:rPr>
            <w:rFonts w:ascii="Times New Roman" w:hAnsi="Times New Roman" w:eastAsia="等线" w:cs="Times New Roman"/>
            <w:sz w:val="20"/>
            <w:lang w:val="en-GB" w:eastAsia="en-US" w:bidi="ar-SA"/>
          </w:rPr>
          <w:t>If the UL configuration is contiguous UL CA, the following assumptions can be used:</w:t>
        </w:r>
      </w:ins>
    </w:p>
    <w:p>
      <w:pPr>
        <w:spacing w:after="180"/>
        <w:ind w:left="851" w:hanging="284"/>
        <w:rPr>
          <w:ins w:id="382" w:author="ZTE_Wubin" w:date="2025-07-28T17:01:06Z"/>
          <w:rFonts w:ascii="Times New Roman" w:hAnsi="Times New Roman" w:eastAsia="等线" w:cs="Times New Roman"/>
          <w:sz w:val="20"/>
          <w:lang w:val="en-GB" w:eastAsia="zh-CN" w:bidi="ar-SA"/>
        </w:rPr>
      </w:pPr>
      <w:ins w:id="383" w:author="ZTE_Wubin" w:date="2025-07-28T17:01:06Z">
        <w:r>
          <w:rPr>
            <w:rFonts w:ascii="Times New Roman" w:hAnsi="Times New Roman" w:eastAsia="等线" w:cs="Times New Roman"/>
            <w:sz w:val="20"/>
            <w:lang w:val="en-GB" w:eastAsia="zh-CN" w:bidi="ar-SA"/>
          </w:rPr>
          <w:t>IMD3 can reach up to 200MHz OOB with -13dBm/MHz.</w:t>
        </w:r>
      </w:ins>
    </w:p>
    <w:p>
      <w:pPr>
        <w:spacing w:after="180"/>
        <w:ind w:left="851" w:hanging="284"/>
        <w:rPr>
          <w:ins w:id="384" w:author="ZTE_Wubin" w:date="2025-07-28T17:01:06Z"/>
          <w:rFonts w:ascii="Times New Roman" w:hAnsi="Times New Roman" w:eastAsia="等线" w:cs="Times New Roman"/>
          <w:sz w:val="20"/>
          <w:lang w:val="en-GB" w:eastAsia="zh-CN" w:bidi="ar-SA"/>
        </w:rPr>
      </w:pPr>
      <w:ins w:id="385" w:author="ZTE_Wubin" w:date="2025-07-28T17:01:06Z">
        <w:r>
          <w:rPr>
            <w:rFonts w:ascii="Times New Roman" w:hAnsi="Times New Roman" w:eastAsia="等线" w:cs="Times New Roman"/>
            <w:sz w:val="20"/>
            <w:lang w:val="en-GB" w:eastAsia="zh-CN" w:bidi="ar-SA"/>
          </w:rPr>
          <w:t>IMD5 can reach up to 400MHz OOB with -30dBm/MHz for NS_01 and -25dBm/MHz for NS_04.</w:t>
        </w:r>
      </w:ins>
    </w:p>
    <w:p>
      <w:pPr>
        <w:spacing w:after="180"/>
        <w:ind w:left="851" w:hanging="284"/>
        <w:rPr>
          <w:ins w:id="386" w:author="ZTE_Wubin" w:date="2025-07-28T17:01:06Z"/>
          <w:rFonts w:ascii="Times New Roman" w:hAnsi="Times New Roman" w:eastAsia="等线" w:cs="Times New Roman"/>
          <w:sz w:val="20"/>
          <w:lang w:val="en-GB" w:eastAsia="zh-CN" w:bidi="ar-SA"/>
        </w:rPr>
      </w:pPr>
      <w:ins w:id="387" w:author="ZTE_Wubin" w:date="2025-07-28T17:01:06Z">
        <w:r>
          <w:rPr>
            <w:rFonts w:hint="eastAsia" w:eastAsia="等线" w:cs="Times New Roman"/>
            <w:sz w:val="20"/>
            <w:lang w:val="en-US" w:eastAsia="zh-CN" w:bidi="ar-SA"/>
          </w:rPr>
          <w:t>I</w:t>
        </w:r>
      </w:ins>
      <w:ins w:id="388" w:author="ZTE_Wubin" w:date="2025-07-28T17:01:06Z">
        <w:r>
          <w:rPr>
            <w:rFonts w:ascii="Times New Roman" w:hAnsi="Times New Roman" w:eastAsia="等线" w:cs="Times New Roman"/>
            <w:sz w:val="20"/>
            <w:lang w:val="en-GB" w:eastAsia="zh-CN" w:bidi="ar-SA"/>
          </w:rPr>
          <w:t>MD7 can reach up to 600MHz OOB with -45dBm/MHz for NS_01 and -35dBm/MHz for NS_04.</w:t>
        </w:r>
      </w:ins>
    </w:p>
    <w:p>
      <w:pPr>
        <w:spacing w:after="180"/>
        <w:rPr>
          <w:ins w:id="389" w:author="ZTE_Wubin" w:date="2025-07-28T17:01:06Z"/>
          <w:rFonts w:ascii="Times New Roman" w:hAnsi="Times New Roman" w:eastAsia="等线" w:cs="Times New Roman"/>
          <w:sz w:val="20"/>
          <w:lang w:val="en-GB" w:eastAsia="en-US" w:bidi="ar-SA"/>
        </w:rPr>
      </w:pPr>
      <w:ins w:id="390" w:author="ZTE_Wubin" w:date="2025-07-28T17:01:06Z">
        <w:r>
          <w:rPr>
            <w:rFonts w:ascii="Times New Roman" w:hAnsi="Times New Roman" w:eastAsia="等线" w:cs="Times New Roman"/>
            <w:sz w:val="20"/>
            <w:lang w:val="en-GB" w:eastAsia="en-US" w:bidi="ar-SA"/>
          </w:rPr>
          <w:t>If the UL configuration is non-contiguous UL CA, the following assumptions can be used:</w:t>
        </w:r>
      </w:ins>
    </w:p>
    <w:p>
      <w:pPr>
        <w:spacing w:after="180"/>
        <w:ind w:left="851" w:hanging="284"/>
        <w:rPr>
          <w:ins w:id="391" w:author="ZTE_Wubin" w:date="2025-07-28T17:01:06Z"/>
          <w:rFonts w:ascii="Times New Roman" w:hAnsi="Times New Roman" w:eastAsia="等线" w:cs="Times New Roman"/>
          <w:sz w:val="20"/>
          <w:lang w:val="en-GB" w:eastAsia="zh-CN" w:bidi="ar-SA"/>
        </w:rPr>
      </w:pPr>
      <w:ins w:id="392" w:author="ZTE_Wubin" w:date="2025-07-28T17:01:06Z">
        <w:r>
          <w:rPr>
            <w:rFonts w:ascii="Times New Roman" w:hAnsi="Times New Roman" w:eastAsia="等线" w:cs="Times New Roman"/>
            <w:bCs/>
            <w:sz w:val="20"/>
            <w:lang w:val="en-GB" w:eastAsia="en-US" w:bidi="ar-SA"/>
          </w:rPr>
          <w:t>I</w:t>
        </w:r>
      </w:ins>
      <w:ins w:id="393" w:author="ZTE_Wubin" w:date="2025-07-28T17:01:06Z">
        <w:r>
          <w:rPr>
            <w:rFonts w:ascii="Times New Roman" w:hAnsi="Times New Roman" w:eastAsia="等线" w:cs="Times New Roman"/>
            <w:sz w:val="20"/>
            <w:lang w:val="en-GB" w:eastAsia="zh-CN" w:bidi="ar-SA"/>
          </w:rPr>
          <w:t>MD 3 can reach up to 600MHz OOB with -30dBm/MHz.</w:t>
        </w:r>
      </w:ins>
    </w:p>
    <w:p>
      <w:pPr>
        <w:spacing w:after="180"/>
        <w:ind w:left="851" w:hanging="284"/>
        <w:rPr>
          <w:ins w:id="394" w:author="ZTE_Wubin" w:date="2025-07-28T17:01:06Z"/>
          <w:rFonts w:ascii="Times New Roman" w:hAnsi="Times New Roman" w:eastAsia="等线" w:cs="Times New Roman"/>
          <w:sz w:val="20"/>
          <w:lang w:val="en-GB" w:eastAsia="zh-CN" w:bidi="ar-SA"/>
        </w:rPr>
      </w:pPr>
      <w:ins w:id="395" w:author="ZTE_Wubin" w:date="2025-07-28T17:01:06Z">
        <w:r>
          <w:rPr>
            <w:rFonts w:ascii="Times New Roman" w:hAnsi="Times New Roman" w:eastAsia="等线" w:cs="Times New Roman"/>
            <w:sz w:val="20"/>
            <w:lang w:val="en-GB" w:eastAsia="zh-CN" w:bidi="ar-SA"/>
          </w:rPr>
          <w:t>IMD 5 can reach up to 1200MHz OOB with -45dBm/MHz.</w:t>
        </w:r>
      </w:ins>
    </w:p>
    <w:p>
      <w:pPr>
        <w:spacing w:after="180"/>
        <w:rPr>
          <w:ins w:id="396" w:author="ZTE_Wubin" w:date="2025-07-28T17:01:06Z"/>
          <w:rFonts w:ascii="Times New Roman" w:hAnsi="Times New Roman" w:eastAsia="等线" w:cs="Times New Roman"/>
          <w:sz w:val="20"/>
          <w:lang w:val="en-GB" w:eastAsia="en-US" w:bidi="ar-SA"/>
        </w:rPr>
      </w:pPr>
      <w:ins w:id="397" w:author="ZTE_Wubin" w:date="2025-07-28T17:01:06Z">
        <w:r>
          <w:rPr>
            <w:rFonts w:ascii="Times New Roman" w:hAnsi="Times New Roman" w:eastAsia="等线" w:cs="Times New Roman"/>
            <w:sz w:val="20"/>
            <w:lang w:val="en-GB" w:eastAsia="en-US" w:bidi="ar-SA"/>
          </w:rPr>
          <w:t>The above levels are further attenuated by the UL band filter and any diplexer.</w:t>
        </w:r>
      </w:ins>
    </w:p>
    <w:p>
      <w:pPr>
        <w:spacing w:after="180"/>
        <w:rPr>
          <w:b/>
          <w:bCs/>
          <w:color w:val="auto"/>
          <w:sz w:val="36"/>
          <w:lang w:val="en-US"/>
        </w:rPr>
      </w:pPr>
      <w:ins w:id="398" w:author="ZTE_Wubin" w:date="2025-07-28T17:01:06Z">
        <w:r>
          <w:rPr>
            <w:rFonts w:ascii="Times New Roman" w:hAnsi="Times New Roman" w:eastAsia="等线" w:cs="Times New Roman"/>
            <w:sz w:val="20"/>
            <w:lang w:val="en-GB" w:eastAsia="en-US" w:bidi="ar-SA"/>
          </w:rPr>
          <w:t>There is only an MSD or band protection issue with band that have simultaneous Tx/Rx with the UL band.</w:t>
        </w:r>
      </w:ins>
    </w:p>
    <w:p>
      <w:pPr>
        <w:keepNext/>
        <w:keepLines/>
        <w:pageBreakBefore w:val="0"/>
        <w:widowControl/>
        <w:kinsoku/>
        <w:wordWrap/>
        <w:overflowPunct/>
        <w:topLinePunct w:val="0"/>
        <w:autoSpaceDE/>
        <w:autoSpaceDN/>
        <w:bidi w:val="0"/>
        <w:adjustRightInd/>
        <w:snapToGrid/>
        <w:spacing w:after="120"/>
        <w:textAlignment w:val="auto"/>
        <w:outlineLvl w:val="9"/>
        <w:rPr>
          <w:rFonts w:hint="eastAsia"/>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58F9C3"/>
    <w:multiLevelType w:val="singleLevel"/>
    <w:tmpl w:val="B058F9C3"/>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36AA1A4B"/>
    <w:multiLevelType w:val="singleLevel"/>
    <w:tmpl w:val="36AA1A4B"/>
    <w:lvl w:ilvl="0" w:tentative="0">
      <w:start w:val="1"/>
      <w:numFmt w:val="bullet"/>
      <w:lvlText w:val="–"/>
      <w:lvlJc w:val="left"/>
      <w:pPr>
        <w:tabs>
          <w:tab w:val="left" w:pos="840"/>
        </w:tabs>
        <w:ind w:left="1260" w:leftChars="0" w:hanging="420" w:firstLineChars="0"/>
      </w:pPr>
      <w:rPr>
        <w:rFonts w:hint="default" w:ascii="Arial" w:hAnsi="Arial" w:cs="Arial"/>
      </w:rPr>
    </w:lvl>
  </w:abstractNum>
  <w:abstractNum w:abstractNumId="7">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659FF0D"/>
    <w:multiLevelType w:val="multilevel"/>
    <w:tmpl w:val="5659FF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3"/>
  </w:num>
  <w:num w:numId="4">
    <w:abstractNumId w:val="2"/>
  </w:num>
  <w:num w:numId="5">
    <w:abstractNumId w:val="1"/>
  </w:num>
  <w:num w:numId="6">
    <w:abstractNumId w:val="12"/>
  </w:num>
  <w:num w:numId="7">
    <w:abstractNumId w:val="13"/>
  </w:num>
  <w:num w:numId="8">
    <w:abstractNumId w:val="9"/>
  </w:num>
  <w:num w:numId="9">
    <w:abstractNumId w:val="7"/>
  </w:num>
  <w:num w:numId="10">
    <w:abstractNumId w:val="11"/>
  </w:num>
  <w:num w:numId="11">
    <w:abstractNumId w:val="5"/>
  </w:num>
  <w:num w:numId="12">
    <w:abstractNumId w:val="8"/>
  </w:num>
  <w:num w:numId="13">
    <w:abstractNumId w:val="6"/>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7E8"/>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894077"/>
    <w:rsid w:val="019C3B9A"/>
    <w:rsid w:val="01C50E86"/>
    <w:rsid w:val="01D36C5D"/>
    <w:rsid w:val="01E90298"/>
    <w:rsid w:val="01F330D1"/>
    <w:rsid w:val="020172B6"/>
    <w:rsid w:val="0222694D"/>
    <w:rsid w:val="022F771F"/>
    <w:rsid w:val="02465A49"/>
    <w:rsid w:val="025746B9"/>
    <w:rsid w:val="028D3C25"/>
    <w:rsid w:val="02AF1E84"/>
    <w:rsid w:val="02B1756B"/>
    <w:rsid w:val="02C33C02"/>
    <w:rsid w:val="02C83673"/>
    <w:rsid w:val="02CA0CA9"/>
    <w:rsid w:val="02E23DF2"/>
    <w:rsid w:val="02ED3236"/>
    <w:rsid w:val="03154FEA"/>
    <w:rsid w:val="031E0246"/>
    <w:rsid w:val="0347085F"/>
    <w:rsid w:val="034E5CB1"/>
    <w:rsid w:val="0373710A"/>
    <w:rsid w:val="03910AF8"/>
    <w:rsid w:val="039C165A"/>
    <w:rsid w:val="03B25159"/>
    <w:rsid w:val="03B434C5"/>
    <w:rsid w:val="03C7743F"/>
    <w:rsid w:val="03D463D3"/>
    <w:rsid w:val="03E07A24"/>
    <w:rsid w:val="040B47CC"/>
    <w:rsid w:val="041061E6"/>
    <w:rsid w:val="041419C6"/>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C265B"/>
    <w:rsid w:val="065F58C9"/>
    <w:rsid w:val="06616153"/>
    <w:rsid w:val="06757493"/>
    <w:rsid w:val="067E3047"/>
    <w:rsid w:val="069E55C4"/>
    <w:rsid w:val="06A74C45"/>
    <w:rsid w:val="06A959A5"/>
    <w:rsid w:val="06C41AD0"/>
    <w:rsid w:val="06D501C7"/>
    <w:rsid w:val="06DD6885"/>
    <w:rsid w:val="06DF7E6E"/>
    <w:rsid w:val="06E45B96"/>
    <w:rsid w:val="06FC3DC0"/>
    <w:rsid w:val="0721690A"/>
    <w:rsid w:val="073573B3"/>
    <w:rsid w:val="075646C6"/>
    <w:rsid w:val="076A62B2"/>
    <w:rsid w:val="0776298C"/>
    <w:rsid w:val="07800437"/>
    <w:rsid w:val="07AB0B4B"/>
    <w:rsid w:val="07B555C6"/>
    <w:rsid w:val="07B65878"/>
    <w:rsid w:val="07BC60B3"/>
    <w:rsid w:val="07DD190B"/>
    <w:rsid w:val="07EC78AA"/>
    <w:rsid w:val="07F50CEB"/>
    <w:rsid w:val="07FE7B91"/>
    <w:rsid w:val="08031E49"/>
    <w:rsid w:val="08112D2A"/>
    <w:rsid w:val="081232C8"/>
    <w:rsid w:val="08370E94"/>
    <w:rsid w:val="084F4159"/>
    <w:rsid w:val="085419B8"/>
    <w:rsid w:val="08772792"/>
    <w:rsid w:val="089B7507"/>
    <w:rsid w:val="08A32D37"/>
    <w:rsid w:val="08BE6B0C"/>
    <w:rsid w:val="08F818F0"/>
    <w:rsid w:val="08F82016"/>
    <w:rsid w:val="09290B27"/>
    <w:rsid w:val="093E77B7"/>
    <w:rsid w:val="094B3C57"/>
    <w:rsid w:val="094D4E05"/>
    <w:rsid w:val="095501D1"/>
    <w:rsid w:val="099F43C4"/>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0676C"/>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170EE"/>
    <w:rsid w:val="0DDD16AB"/>
    <w:rsid w:val="0DEF5C3D"/>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B406A"/>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D16E16"/>
    <w:rsid w:val="0FE30C1D"/>
    <w:rsid w:val="0FE77D23"/>
    <w:rsid w:val="10035232"/>
    <w:rsid w:val="101336A4"/>
    <w:rsid w:val="10154FBC"/>
    <w:rsid w:val="10194A8D"/>
    <w:rsid w:val="10266A08"/>
    <w:rsid w:val="102D6C44"/>
    <w:rsid w:val="10493E96"/>
    <w:rsid w:val="105821AB"/>
    <w:rsid w:val="10627389"/>
    <w:rsid w:val="10910C35"/>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30156"/>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CF3257"/>
    <w:rsid w:val="15E42924"/>
    <w:rsid w:val="15E80DDF"/>
    <w:rsid w:val="15F2334A"/>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BF12F9"/>
    <w:rsid w:val="19BF22DB"/>
    <w:rsid w:val="19C5749E"/>
    <w:rsid w:val="19CC576B"/>
    <w:rsid w:val="19F2171B"/>
    <w:rsid w:val="1A0126D6"/>
    <w:rsid w:val="1A077F59"/>
    <w:rsid w:val="1A0A15F8"/>
    <w:rsid w:val="1A0A6845"/>
    <w:rsid w:val="1A105D9D"/>
    <w:rsid w:val="1A127AB9"/>
    <w:rsid w:val="1A17092A"/>
    <w:rsid w:val="1A4D7346"/>
    <w:rsid w:val="1A5449AB"/>
    <w:rsid w:val="1A771559"/>
    <w:rsid w:val="1A9D6108"/>
    <w:rsid w:val="1AB03CC2"/>
    <w:rsid w:val="1AB72EAB"/>
    <w:rsid w:val="1ACE1E6B"/>
    <w:rsid w:val="1AE97737"/>
    <w:rsid w:val="1AED09AE"/>
    <w:rsid w:val="1B431600"/>
    <w:rsid w:val="1B453C41"/>
    <w:rsid w:val="1B5C78BD"/>
    <w:rsid w:val="1B5D1579"/>
    <w:rsid w:val="1B624084"/>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334356"/>
    <w:rsid w:val="1C477B03"/>
    <w:rsid w:val="1C5D5C12"/>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55B30"/>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E0576"/>
    <w:rsid w:val="21DA7CBC"/>
    <w:rsid w:val="21F85958"/>
    <w:rsid w:val="221E547D"/>
    <w:rsid w:val="223F0C01"/>
    <w:rsid w:val="225C2AA5"/>
    <w:rsid w:val="226E201A"/>
    <w:rsid w:val="2290031C"/>
    <w:rsid w:val="22960B1B"/>
    <w:rsid w:val="22A45464"/>
    <w:rsid w:val="22D8475F"/>
    <w:rsid w:val="22DF480D"/>
    <w:rsid w:val="22E8324A"/>
    <w:rsid w:val="22FE3EDC"/>
    <w:rsid w:val="230A0726"/>
    <w:rsid w:val="231E0DEF"/>
    <w:rsid w:val="231F5E4E"/>
    <w:rsid w:val="23263627"/>
    <w:rsid w:val="232E4A77"/>
    <w:rsid w:val="23367913"/>
    <w:rsid w:val="234106EA"/>
    <w:rsid w:val="234D36CA"/>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C1A0C"/>
    <w:rsid w:val="27154970"/>
    <w:rsid w:val="27225C7F"/>
    <w:rsid w:val="272475EB"/>
    <w:rsid w:val="272B08C7"/>
    <w:rsid w:val="273C4261"/>
    <w:rsid w:val="275C32A8"/>
    <w:rsid w:val="275F1CD8"/>
    <w:rsid w:val="27752CAB"/>
    <w:rsid w:val="278B121B"/>
    <w:rsid w:val="27906876"/>
    <w:rsid w:val="279651AD"/>
    <w:rsid w:val="279D6589"/>
    <w:rsid w:val="27AF7A13"/>
    <w:rsid w:val="27C23419"/>
    <w:rsid w:val="27F71DE2"/>
    <w:rsid w:val="280B1A43"/>
    <w:rsid w:val="28117017"/>
    <w:rsid w:val="2843469E"/>
    <w:rsid w:val="28475436"/>
    <w:rsid w:val="284E6AEC"/>
    <w:rsid w:val="285312E8"/>
    <w:rsid w:val="28755E9D"/>
    <w:rsid w:val="287C5BD0"/>
    <w:rsid w:val="287E015C"/>
    <w:rsid w:val="287F0140"/>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BF7F4F"/>
    <w:rsid w:val="29C84863"/>
    <w:rsid w:val="2A04072B"/>
    <w:rsid w:val="2A0E1DB2"/>
    <w:rsid w:val="2A2100B3"/>
    <w:rsid w:val="2A606694"/>
    <w:rsid w:val="2A7E3029"/>
    <w:rsid w:val="2A9C766B"/>
    <w:rsid w:val="2AA1242C"/>
    <w:rsid w:val="2AA82E0B"/>
    <w:rsid w:val="2ABA6D37"/>
    <w:rsid w:val="2AD519CC"/>
    <w:rsid w:val="2AF82294"/>
    <w:rsid w:val="2B287DFF"/>
    <w:rsid w:val="2B326F9D"/>
    <w:rsid w:val="2B327951"/>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7E061F"/>
    <w:rsid w:val="2CA00043"/>
    <w:rsid w:val="2CA877B4"/>
    <w:rsid w:val="2CDE7D2D"/>
    <w:rsid w:val="2CE357A6"/>
    <w:rsid w:val="2CF94F3A"/>
    <w:rsid w:val="2CFD21AB"/>
    <w:rsid w:val="2D044A62"/>
    <w:rsid w:val="2D11435D"/>
    <w:rsid w:val="2D1F2616"/>
    <w:rsid w:val="2D376AE1"/>
    <w:rsid w:val="2D406468"/>
    <w:rsid w:val="2D466457"/>
    <w:rsid w:val="2D6163AF"/>
    <w:rsid w:val="2D6D564E"/>
    <w:rsid w:val="2D703C0F"/>
    <w:rsid w:val="2D75565E"/>
    <w:rsid w:val="2D7E5D3C"/>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27B80"/>
    <w:rsid w:val="2EE66318"/>
    <w:rsid w:val="2EF4326C"/>
    <w:rsid w:val="2EF730A4"/>
    <w:rsid w:val="2EFD002C"/>
    <w:rsid w:val="2F057411"/>
    <w:rsid w:val="2F0E6118"/>
    <w:rsid w:val="2F340377"/>
    <w:rsid w:val="2F437197"/>
    <w:rsid w:val="2F5423DE"/>
    <w:rsid w:val="2F872561"/>
    <w:rsid w:val="2F882C18"/>
    <w:rsid w:val="2FA41B2E"/>
    <w:rsid w:val="2FF01677"/>
    <w:rsid w:val="30134E24"/>
    <w:rsid w:val="302B6277"/>
    <w:rsid w:val="3032576D"/>
    <w:rsid w:val="30467FA9"/>
    <w:rsid w:val="306B45DE"/>
    <w:rsid w:val="306E629E"/>
    <w:rsid w:val="30736652"/>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953EE2"/>
    <w:rsid w:val="349A2DBE"/>
    <w:rsid w:val="34BA5F8F"/>
    <w:rsid w:val="34C6674C"/>
    <w:rsid w:val="34CF642A"/>
    <w:rsid w:val="34E1368A"/>
    <w:rsid w:val="34FB69F8"/>
    <w:rsid w:val="34FE7AE8"/>
    <w:rsid w:val="3507116C"/>
    <w:rsid w:val="351030F9"/>
    <w:rsid w:val="35167971"/>
    <w:rsid w:val="351F4486"/>
    <w:rsid w:val="3532799F"/>
    <w:rsid w:val="35385778"/>
    <w:rsid w:val="354B7BB1"/>
    <w:rsid w:val="35522404"/>
    <w:rsid w:val="357109D4"/>
    <w:rsid w:val="357A4556"/>
    <w:rsid w:val="35B26FEE"/>
    <w:rsid w:val="35C01E52"/>
    <w:rsid w:val="35C8326A"/>
    <w:rsid w:val="35FD451B"/>
    <w:rsid w:val="361075B5"/>
    <w:rsid w:val="3611044F"/>
    <w:rsid w:val="36134BEB"/>
    <w:rsid w:val="36194ABE"/>
    <w:rsid w:val="361E7508"/>
    <w:rsid w:val="362703C8"/>
    <w:rsid w:val="36330B76"/>
    <w:rsid w:val="363542AD"/>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4702"/>
    <w:rsid w:val="37081B00"/>
    <w:rsid w:val="370D193D"/>
    <w:rsid w:val="371F47DC"/>
    <w:rsid w:val="374C2463"/>
    <w:rsid w:val="37651380"/>
    <w:rsid w:val="37661B95"/>
    <w:rsid w:val="37855D26"/>
    <w:rsid w:val="379936AF"/>
    <w:rsid w:val="379F4ED0"/>
    <w:rsid w:val="37A30ED5"/>
    <w:rsid w:val="37AE5A9A"/>
    <w:rsid w:val="37B96AC5"/>
    <w:rsid w:val="37C649A1"/>
    <w:rsid w:val="37C86696"/>
    <w:rsid w:val="37CC5526"/>
    <w:rsid w:val="37F820D5"/>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820CD5"/>
    <w:rsid w:val="39AD2A7E"/>
    <w:rsid w:val="39B32532"/>
    <w:rsid w:val="39BF74EB"/>
    <w:rsid w:val="39C312F6"/>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5570E7"/>
    <w:rsid w:val="3B6E75E8"/>
    <w:rsid w:val="3BA857BE"/>
    <w:rsid w:val="3BBE7611"/>
    <w:rsid w:val="3BC8403D"/>
    <w:rsid w:val="3BE2110A"/>
    <w:rsid w:val="3BE56592"/>
    <w:rsid w:val="3BF43490"/>
    <w:rsid w:val="3C022352"/>
    <w:rsid w:val="3C034EF4"/>
    <w:rsid w:val="3C0A331D"/>
    <w:rsid w:val="3C121815"/>
    <w:rsid w:val="3C3250BC"/>
    <w:rsid w:val="3C376043"/>
    <w:rsid w:val="3C387CA7"/>
    <w:rsid w:val="3C454F58"/>
    <w:rsid w:val="3C4D3128"/>
    <w:rsid w:val="3C4E5D75"/>
    <w:rsid w:val="3C4F05DB"/>
    <w:rsid w:val="3C64255D"/>
    <w:rsid w:val="3C752729"/>
    <w:rsid w:val="3C7C008F"/>
    <w:rsid w:val="3C80029E"/>
    <w:rsid w:val="3C8C7BE0"/>
    <w:rsid w:val="3C8E54C2"/>
    <w:rsid w:val="3CA13036"/>
    <w:rsid w:val="3CCC1220"/>
    <w:rsid w:val="3CDD45CD"/>
    <w:rsid w:val="3CE54FB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110458"/>
    <w:rsid w:val="3F2201E1"/>
    <w:rsid w:val="3F494EDE"/>
    <w:rsid w:val="3F4E5442"/>
    <w:rsid w:val="3F4F7C6C"/>
    <w:rsid w:val="3F5E1CC9"/>
    <w:rsid w:val="3F5E2624"/>
    <w:rsid w:val="3F647006"/>
    <w:rsid w:val="3FA21AAC"/>
    <w:rsid w:val="3FA41308"/>
    <w:rsid w:val="3FC46892"/>
    <w:rsid w:val="3FDD26A7"/>
    <w:rsid w:val="3FFC5E83"/>
    <w:rsid w:val="40041F36"/>
    <w:rsid w:val="40136D56"/>
    <w:rsid w:val="40192582"/>
    <w:rsid w:val="402A7212"/>
    <w:rsid w:val="40470D40"/>
    <w:rsid w:val="404C42F6"/>
    <w:rsid w:val="40565A5D"/>
    <w:rsid w:val="40601327"/>
    <w:rsid w:val="40703E28"/>
    <w:rsid w:val="40747524"/>
    <w:rsid w:val="40A755C8"/>
    <w:rsid w:val="40B20024"/>
    <w:rsid w:val="40F2719E"/>
    <w:rsid w:val="41001A7A"/>
    <w:rsid w:val="410A61D6"/>
    <w:rsid w:val="412D13FC"/>
    <w:rsid w:val="412D14C3"/>
    <w:rsid w:val="414F04EC"/>
    <w:rsid w:val="414F73B2"/>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808B9"/>
    <w:rsid w:val="468D61C8"/>
    <w:rsid w:val="46A351E3"/>
    <w:rsid w:val="46A8221B"/>
    <w:rsid w:val="46AB5BBF"/>
    <w:rsid w:val="46BC111E"/>
    <w:rsid w:val="46EA67B4"/>
    <w:rsid w:val="4701673F"/>
    <w:rsid w:val="47301DD5"/>
    <w:rsid w:val="47392199"/>
    <w:rsid w:val="47430FF6"/>
    <w:rsid w:val="475A18C2"/>
    <w:rsid w:val="47634BEC"/>
    <w:rsid w:val="4784789F"/>
    <w:rsid w:val="47850A9C"/>
    <w:rsid w:val="47912B64"/>
    <w:rsid w:val="479A319D"/>
    <w:rsid w:val="47A60956"/>
    <w:rsid w:val="47AA61EF"/>
    <w:rsid w:val="47CB09D0"/>
    <w:rsid w:val="47FD2C41"/>
    <w:rsid w:val="48134361"/>
    <w:rsid w:val="483A6315"/>
    <w:rsid w:val="48515010"/>
    <w:rsid w:val="485222CF"/>
    <w:rsid w:val="48541ACB"/>
    <w:rsid w:val="48833C1D"/>
    <w:rsid w:val="488D6D2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D32961"/>
    <w:rsid w:val="49DC565F"/>
    <w:rsid w:val="49EA4FA1"/>
    <w:rsid w:val="49F32D63"/>
    <w:rsid w:val="4A0C63A2"/>
    <w:rsid w:val="4A1507E5"/>
    <w:rsid w:val="4A17572E"/>
    <w:rsid w:val="4A332F25"/>
    <w:rsid w:val="4A3567C9"/>
    <w:rsid w:val="4A377527"/>
    <w:rsid w:val="4A390F2C"/>
    <w:rsid w:val="4A4C57A0"/>
    <w:rsid w:val="4A5F7E57"/>
    <w:rsid w:val="4A616265"/>
    <w:rsid w:val="4A7D1F96"/>
    <w:rsid w:val="4A8E4B4C"/>
    <w:rsid w:val="4A93160D"/>
    <w:rsid w:val="4ADD3379"/>
    <w:rsid w:val="4AEE41B5"/>
    <w:rsid w:val="4AF14F7F"/>
    <w:rsid w:val="4AFB3898"/>
    <w:rsid w:val="4B152586"/>
    <w:rsid w:val="4B165A7F"/>
    <w:rsid w:val="4B1B3BC5"/>
    <w:rsid w:val="4B320613"/>
    <w:rsid w:val="4B3D7F0D"/>
    <w:rsid w:val="4B40016C"/>
    <w:rsid w:val="4B533BA7"/>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0A0374"/>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0DAD"/>
    <w:rsid w:val="522945D9"/>
    <w:rsid w:val="522D64FA"/>
    <w:rsid w:val="522E6C20"/>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5E6980"/>
    <w:rsid w:val="54861FC1"/>
    <w:rsid w:val="54886DD5"/>
    <w:rsid w:val="54944832"/>
    <w:rsid w:val="549A68BF"/>
    <w:rsid w:val="54B17058"/>
    <w:rsid w:val="54D27C4A"/>
    <w:rsid w:val="54DF5E53"/>
    <w:rsid w:val="54E57929"/>
    <w:rsid w:val="54F040B1"/>
    <w:rsid w:val="54FA3657"/>
    <w:rsid w:val="550A1892"/>
    <w:rsid w:val="550A61A2"/>
    <w:rsid w:val="55132A53"/>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90546F"/>
    <w:rsid w:val="57913CD7"/>
    <w:rsid w:val="57BF5603"/>
    <w:rsid w:val="57CA5285"/>
    <w:rsid w:val="57D145E5"/>
    <w:rsid w:val="57EA44D3"/>
    <w:rsid w:val="57ED7938"/>
    <w:rsid w:val="58103DEF"/>
    <w:rsid w:val="58106307"/>
    <w:rsid w:val="583C1933"/>
    <w:rsid w:val="5856337E"/>
    <w:rsid w:val="58596ECD"/>
    <w:rsid w:val="587454D1"/>
    <w:rsid w:val="58745CD5"/>
    <w:rsid w:val="58966933"/>
    <w:rsid w:val="589A55C2"/>
    <w:rsid w:val="58A23C06"/>
    <w:rsid w:val="58A72693"/>
    <w:rsid w:val="58A90B36"/>
    <w:rsid w:val="58D22358"/>
    <w:rsid w:val="58DD45CF"/>
    <w:rsid w:val="59040F4C"/>
    <w:rsid w:val="591813FB"/>
    <w:rsid w:val="59207489"/>
    <w:rsid w:val="592431BA"/>
    <w:rsid w:val="5937759D"/>
    <w:rsid w:val="594B4634"/>
    <w:rsid w:val="595032DA"/>
    <w:rsid w:val="59933947"/>
    <w:rsid w:val="59AC19B3"/>
    <w:rsid w:val="59B44E87"/>
    <w:rsid w:val="59CB6D7C"/>
    <w:rsid w:val="59D9044C"/>
    <w:rsid w:val="59DB6105"/>
    <w:rsid w:val="59DD1A96"/>
    <w:rsid w:val="59E672E5"/>
    <w:rsid w:val="5A004AFF"/>
    <w:rsid w:val="5A1522D8"/>
    <w:rsid w:val="5A165BAE"/>
    <w:rsid w:val="5A24278F"/>
    <w:rsid w:val="5A420389"/>
    <w:rsid w:val="5A472FB1"/>
    <w:rsid w:val="5A627DD5"/>
    <w:rsid w:val="5A704058"/>
    <w:rsid w:val="5A7E4377"/>
    <w:rsid w:val="5A864C1C"/>
    <w:rsid w:val="5A89003F"/>
    <w:rsid w:val="5AA943E6"/>
    <w:rsid w:val="5AD13664"/>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1249AE"/>
    <w:rsid w:val="5D2650B4"/>
    <w:rsid w:val="5D266D64"/>
    <w:rsid w:val="5D333B54"/>
    <w:rsid w:val="5D49765E"/>
    <w:rsid w:val="5D544CCC"/>
    <w:rsid w:val="5D5B5956"/>
    <w:rsid w:val="5D8613D4"/>
    <w:rsid w:val="5D8C2D46"/>
    <w:rsid w:val="5DCD2079"/>
    <w:rsid w:val="5DD65875"/>
    <w:rsid w:val="5DDD4995"/>
    <w:rsid w:val="5DFE3FE2"/>
    <w:rsid w:val="5E2171EF"/>
    <w:rsid w:val="5E232D7A"/>
    <w:rsid w:val="5E521BC1"/>
    <w:rsid w:val="5E5D4401"/>
    <w:rsid w:val="5E7A57FD"/>
    <w:rsid w:val="5E985848"/>
    <w:rsid w:val="5EA04954"/>
    <w:rsid w:val="5EB14324"/>
    <w:rsid w:val="5EC62CFB"/>
    <w:rsid w:val="5EDF7EA9"/>
    <w:rsid w:val="5EE02631"/>
    <w:rsid w:val="5EEB707E"/>
    <w:rsid w:val="5F0B0AFE"/>
    <w:rsid w:val="5F402296"/>
    <w:rsid w:val="5F456E21"/>
    <w:rsid w:val="5F8D44D1"/>
    <w:rsid w:val="5F8E6F84"/>
    <w:rsid w:val="5F9307D6"/>
    <w:rsid w:val="5F9A5EBF"/>
    <w:rsid w:val="5F9E4A5E"/>
    <w:rsid w:val="5FAA26D4"/>
    <w:rsid w:val="5FCB1946"/>
    <w:rsid w:val="5FD34CC4"/>
    <w:rsid w:val="5FEA4182"/>
    <w:rsid w:val="5FF22977"/>
    <w:rsid w:val="5FFE2622"/>
    <w:rsid w:val="60134B3E"/>
    <w:rsid w:val="603056C1"/>
    <w:rsid w:val="603C4C48"/>
    <w:rsid w:val="60563E8E"/>
    <w:rsid w:val="60582C79"/>
    <w:rsid w:val="606D3129"/>
    <w:rsid w:val="60703D0B"/>
    <w:rsid w:val="608A0914"/>
    <w:rsid w:val="6097125D"/>
    <w:rsid w:val="60AE3615"/>
    <w:rsid w:val="60E276DD"/>
    <w:rsid w:val="60EA0B47"/>
    <w:rsid w:val="60EA44B6"/>
    <w:rsid w:val="61110B23"/>
    <w:rsid w:val="611500EE"/>
    <w:rsid w:val="61234771"/>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43461"/>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C77CF"/>
    <w:rsid w:val="64ED11A3"/>
    <w:rsid w:val="64FA7361"/>
    <w:rsid w:val="65144ACD"/>
    <w:rsid w:val="65183542"/>
    <w:rsid w:val="65254108"/>
    <w:rsid w:val="653035FF"/>
    <w:rsid w:val="65424C34"/>
    <w:rsid w:val="65666CB5"/>
    <w:rsid w:val="6571115B"/>
    <w:rsid w:val="659171A2"/>
    <w:rsid w:val="65AC69E8"/>
    <w:rsid w:val="65D0216D"/>
    <w:rsid w:val="65DD20A4"/>
    <w:rsid w:val="65EB103A"/>
    <w:rsid w:val="65FE57BD"/>
    <w:rsid w:val="65FF7A5D"/>
    <w:rsid w:val="6607216D"/>
    <w:rsid w:val="66320ADD"/>
    <w:rsid w:val="66545FB7"/>
    <w:rsid w:val="665F0D15"/>
    <w:rsid w:val="666A2C4D"/>
    <w:rsid w:val="66715B63"/>
    <w:rsid w:val="669725E0"/>
    <w:rsid w:val="66B037CB"/>
    <w:rsid w:val="66B47BC3"/>
    <w:rsid w:val="66B73A6C"/>
    <w:rsid w:val="66BA3A61"/>
    <w:rsid w:val="66BB4713"/>
    <w:rsid w:val="66D31C11"/>
    <w:rsid w:val="66E649C8"/>
    <w:rsid w:val="67181A17"/>
    <w:rsid w:val="67257555"/>
    <w:rsid w:val="674A27AC"/>
    <w:rsid w:val="67505C4C"/>
    <w:rsid w:val="67610C4E"/>
    <w:rsid w:val="6761460C"/>
    <w:rsid w:val="67785704"/>
    <w:rsid w:val="67834883"/>
    <w:rsid w:val="679D3830"/>
    <w:rsid w:val="679F771F"/>
    <w:rsid w:val="67A14275"/>
    <w:rsid w:val="67A21691"/>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70D6"/>
    <w:rsid w:val="68942691"/>
    <w:rsid w:val="689D1BE6"/>
    <w:rsid w:val="68B63EBF"/>
    <w:rsid w:val="68D6023A"/>
    <w:rsid w:val="68E034C5"/>
    <w:rsid w:val="68F32A65"/>
    <w:rsid w:val="690523C1"/>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65F51"/>
    <w:rsid w:val="6A881619"/>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507EC"/>
    <w:rsid w:val="6D2D3F67"/>
    <w:rsid w:val="6D420531"/>
    <w:rsid w:val="6D4F47B2"/>
    <w:rsid w:val="6D517AC5"/>
    <w:rsid w:val="6D55049A"/>
    <w:rsid w:val="6D5F4A55"/>
    <w:rsid w:val="6D7A5BD4"/>
    <w:rsid w:val="6D7E5E09"/>
    <w:rsid w:val="6D8112D8"/>
    <w:rsid w:val="6D8C4A01"/>
    <w:rsid w:val="6D937A80"/>
    <w:rsid w:val="6DA00095"/>
    <w:rsid w:val="6DA203ED"/>
    <w:rsid w:val="6DA97346"/>
    <w:rsid w:val="6DB209DD"/>
    <w:rsid w:val="6E097EA9"/>
    <w:rsid w:val="6E116D08"/>
    <w:rsid w:val="6E135025"/>
    <w:rsid w:val="6E174871"/>
    <w:rsid w:val="6E1B72D4"/>
    <w:rsid w:val="6E3634D8"/>
    <w:rsid w:val="6E3741BF"/>
    <w:rsid w:val="6E5C10F8"/>
    <w:rsid w:val="6E6C1932"/>
    <w:rsid w:val="6E6E75D4"/>
    <w:rsid w:val="6E926AD7"/>
    <w:rsid w:val="6EB730B4"/>
    <w:rsid w:val="6EBD0BA1"/>
    <w:rsid w:val="6EBD36DE"/>
    <w:rsid w:val="6EBF3A3D"/>
    <w:rsid w:val="6EDD2182"/>
    <w:rsid w:val="6EE27DCC"/>
    <w:rsid w:val="6F245066"/>
    <w:rsid w:val="6F27337C"/>
    <w:rsid w:val="6F5A7C06"/>
    <w:rsid w:val="6F5C0034"/>
    <w:rsid w:val="6F9221E1"/>
    <w:rsid w:val="6F9240A7"/>
    <w:rsid w:val="6F961B22"/>
    <w:rsid w:val="6FA56E12"/>
    <w:rsid w:val="6FBC367C"/>
    <w:rsid w:val="6FBE410D"/>
    <w:rsid w:val="6FC21D07"/>
    <w:rsid w:val="6FC36FAE"/>
    <w:rsid w:val="6FCB1761"/>
    <w:rsid w:val="6FF775D8"/>
    <w:rsid w:val="70080B49"/>
    <w:rsid w:val="701760CA"/>
    <w:rsid w:val="702511F2"/>
    <w:rsid w:val="70273CB1"/>
    <w:rsid w:val="70516D08"/>
    <w:rsid w:val="705C4A9B"/>
    <w:rsid w:val="706459F2"/>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6A5255"/>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957078"/>
    <w:rsid w:val="72A95C2C"/>
    <w:rsid w:val="72BF16C7"/>
    <w:rsid w:val="72CC236B"/>
    <w:rsid w:val="72D4746A"/>
    <w:rsid w:val="730A1682"/>
    <w:rsid w:val="730E0699"/>
    <w:rsid w:val="731E5274"/>
    <w:rsid w:val="732C523D"/>
    <w:rsid w:val="735416EA"/>
    <w:rsid w:val="73757D48"/>
    <w:rsid w:val="737A28E0"/>
    <w:rsid w:val="739865C5"/>
    <w:rsid w:val="73A80B8D"/>
    <w:rsid w:val="73C56EE5"/>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4EF69C8"/>
    <w:rsid w:val="74F11A22"/>
    <w:rsid w:val="75446734"/>
    <w:rsid w:val="75564A84"/>
    <w:rsid w:val="75613F6E"/>
    <w:rsid w:val="75760E38"/>
    <w:rsid w:val="75837E1A"/>
    <w:rsid w:val="759C52E3"/>
    <w:rsid w:val="75A0491B"/>
    <w:rsid w:val="75AE1F7F"/>
    <w:rsid w:val="75C1589D"/>
    <w:rsid w:val="75E65F0E"/>
    <w:rsid w:val="75F4403B"/>
    <w:rsid w:val="75FC64B1"/>
    <w:rsid w:val="760D4CCD"/>
    <w:rsid w:val="76234FBD"/>
    <w:rsid w:val="762F2878"/>
    <w:rsid w:val="76372533"/>
    <w:rsid w:val="767E2379"/>
    <w:rsid w:val="767F2971"/>
    <w:rsid w:val="769526AC"/>
    <w:rsid w:val="769F7D4A"/>
    <w:rsid w:val="76BB3F0E"/>
    <w:rsid w:val="76BE5C15"/>
    <w:rsid w:val="76BF2FBF"/>
    <w:rsid w:val="76C4605B"/>
    <w:rsid w:val="76E15DD6"/>
    <w:rsid w:val="772D243F"/>
    <w:rsid w:val="77406F2E"/>
    <w:rsid w:val="7782252D"/>
    <w:rsid w:val="778C5765"/>
    <w:rsid w:val="779F6F9D"/>
    <w:rsid w:val="77B44847"/>
    <w:rsid w:val="77C3294D"/>
    <w:rsid w:val="77C42516"/>
    <w:rsid w:val="77C844FE"/>
    <w:rsid w:val="77D36B23"/>
    <w:rsid w:val="77DD430B"/>
    <w:rsid w:val="77DD6A6A"/>
    <w:rsid w:val="77F02C38"/>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414C33"/>
    <w:rsid w:val="7B4D3CC3"/>
    <w:rsid w:val="7B522D4D"/>
    <w:rsid w:val="7B581BAC"/>
    <w:rsid w:val="7B5B161C"/>
    <w:rsid w:val="7B6608E4"/>
    <w:rsid w:val="7B7701BA"/>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E52AFC"/>
    <w:rsid w:val="7CF701A8"/>
    <w:rsid w:val="7CFF5B12"/>
    <w:rsid w:val="7D2339F7"/>
    <w:rsid w:val="7D252E0E"/>
    <w:rsid w:val="7D573759"/>
    <w:rsid w:val="7D60072D"/>
    <w:rsid w:val="7D7A3EEC"/>
    <w:rsid w:val="7D7F1AE4"/>
    <w:rsid w:val="7D8A0943"/>
    <w:rsid w:val="7D94268A"/>
    <w:rsid w:val="7DAA2098"/>
    <w:rsid w:val="7DAF173B"/>
    <w:rsid w:val="7DCB1EDB"/>
    <w:rsid w:val="7DE35AAA"/>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C93AF7"/>
    <w:rsid w:val="7EE31BA4"/>
    <w:rsid w:val="7EE91CFF"/>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1</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2025-08-15T15:20:54Z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